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6726F3" w:rsidRDefault="001E41F3" w:rsidP="00C07A6C">
      <w:pPr>
        <w:pStyle w:val="CRCoverPage"/>
        <w:tabs>
          <w:tab w:val="left" w:pos="8227"/>
          <w:tab w:val="right" w:pos="9639"/>
        </w:tabs>
        <w:spacing w:after="0"/>
        <w:rPr>
          <w:b/>
          <w:noProof/>
          <w:sz w:val="28"/>
          <w:lang w:val="en-US"/>
        </w:rPr>
      </w:pPr>
      <w:r>
        <w:rPr>
          <w:b/>
          <w:noProof/>
          <w:sz w:val="24"/>
        </w:rPr>
        <w:t>3GPP TSG-</w:t>
      </w:r>
      <w:r w:rsidR="00A84F62">
        <w:rPr>
          <w:b/>
          <w:noProof/>
          <w:sz w:val="24"/>
        </w:rPr>
        <w:fldChar w:fldCharType="begin"/>
      </w:r>
      <w:r w:rsidR="00A84F62">
        <w:rPr>
          <w:b/>
          <w:noProof/>
          <w:sz w:val="24"/>
        </w:rPr>
        <w:instrText xml:space="preserve"> DOCPROPERTY  TSG/WGRef  \* MERGEFORMAT </w:instrText>
      </w:r>
      <w:r w:rsidR="00A84F62">
        <w:rPr>
          <w:b/>
          <w:noProof/>
          <w:sz w:val="24"/>
        </w:rPr>
        <w:fldChar w:fldCharType="separate"/>
      </w:r>
      <w:r w:rsidR="003609EF">
        <w:rPr>
          <w:b/>
          <w:noProof/>
          <w:sz w:val="24"/>
        </w:rPr>
        <w:t>SA2</w:t>
      </w:r>
      <w:r w:rsidR="00A84F62">
        <w:rPr>
          <w:b/>
          <w:noProof/>
          <w:sz w:val="24"/>
        </w:rPr>
        <w:fldChar w:fldCharType="end"/>
      </w:r>
      <w:r w:rsidR="00C66BA2">
        <w:rPr>
          <w:b/>
          <w:noProof/>
          <w:sz w:val="24"/>
        </w:rPr>
        <w:t xml:space="preserve"> </w:t>
      </w:r>
      <w:r>
        <w:rPr>
          <w:b/>
          <w:noProof/>
          <w:sz w:val="24"/>
        </w:rPr>
        <w:t>Meeting #</w:t>
      </w:r>
      <w:r w:rsidR="00A84F62">
        <w:rPr>
          <w:b/>
          <w:noProof/>
          <w:sz w:val="24"/>
        </w:rPr>
        <w:fldChar w:fldCharType="begin"/>
      </w:r>
      <w:r w:rsidR="00A84F62">
        <w:rPr>
          <w:b/>
          <w:noProof/>
          <w:sz w:val="24"/>
        </w:rPr>
        <w:instrText xml:space="preserve"> DOCPROPERTY  MtgSeq  \* MERGEFORMAT </w:instrText>
      </w:r>
      <w:r w:rsidR="00A84F62">
        <w:rPr>
          <w:b/>
          <w:noProof/>
          <w:sz w:val="24"/>
        </w:rPr>
        <w:fldChar w:fldCharType="separate"/>
      </w:r>
      <w:r w:rsidR="003609EF" w:rsidRPr="00BA51D9">
        <w:rPr>
          <w:b/>
          <w:noProof/>
          <w:sz w:val="24"/>
        </w:rPr>
        <w:t>128</w:t>
      </w:r>
      <w:r w:rsidR="00A84F62">
        <w:rPr>
          <w:b/>
          <w:noProof/>
          <w:sz w:val="24"/>
        </w:rPr>
        <w:fldChar w:fldCharType="end"/>
      </w:r>
      <w:r w:rsidR="009A12B5">
        <w:rPr>
          <w:b/>
          <w:noProof/>
          <w:sz w:val="24"/>
        </w:rPr>
        <w:t>Bis</w:t>
      </w:r>
      <w:r>
        <w:rPr>
          <w:b/>
          <w:i/>
          <w:noProof/>
          <w:sz w:val="28"/>
        </w:rPr>
        <w:tab/>
      </w:r>
      <w:r w:rsidR="00C07A6C">
        <w:rPr>
          <w:b/>
          <w:i/>
          <w:noProof/>
          <w:sz w:val="28"/>
        </w:rPr>
        <w:tab/>
      </w:r>
      <w:bookmarkStart w:id="0" w:name="_GoBack"/>
      <w:r w:rsidR="00C07A6C">
        <w:rPr>
          <w:b/>
          <w:i/>
          <w:noProof/>
          <w:sz w:val="28"/>
        </w:rPr>
        <w:t>S2-</w:t>
      </w:r>
      <w:r w:rsidR="00016842">
        <w:rPr>
          <w:b/>
          <w:i/>
          <w:noProof/>
          <w:sz w:val="28"/>
        </w:rPr>
        <w:t>18</w:t>
      </w:r>
      <w:r w:rsidR="00DE0C9F">
        <w:rPr>
          <w:b/>
          <w:i/>
          <w:noProof/>
          <w:sz w:val="28"/>
        </w:rPr>
        <w:t xml:space="preserve">8840 </w:t>
      </w:r>
      <w:bookmarkEnd w:id="0"/>
    </w:p>
    <w:p w:rsidR="001E41F3" w:rsidRDefault="009A12B5" w:rsidP="005E2C44">
      <w:pPr>
        <w:pStyle w:val="CRCoverPage"/>
        <w:outlineLvl w:val="0"/>
        <w:rPr>
          <w:b/>
          <w:noProof/>
          <w:sz w:val="24"/>
        </w:rPr>
      </w:pPr>
      <w:r>
        <w:rPr>
          <w:b/>
          <w:noProof/>
          <w:sz w:val="24"/>
          <w:lang w:val="en-US"/>
        </w:rPr>
        <w:t>Sophia Antipolis</w:t>
      </w:r>
      <w:r w:rsidR="001E41F3">
        <w:rPr>
          <w:b/>
          <w:noProof/>
          <w:sz w:val="24"/>
        </w:rPr>
        <w:t>,</w:t>
      </w:r>
      <w:r>
        <w:rPr>
          <w:b/>
          <w:noProof/>
          <w:sz w:val="24"/>
        </w:rPr>
        <w:t xml:space="preserve"> France</w:t>
      </w:r>
      <w:r w:rsidR="001E41F3">
        <w:rPr>
          <w:b/>
          <w:noProof/>
          <w:sz w:val="24"/>
        </w:rPr>
        <w:t>,</w:t>
      </w:r>
      <w:r w:rsidR="00547111">
        <w:rPr>
          <w:b/>
          <w:noProof/>
          <w:sz w:val="24"/>
        </w:rPr>
        <w:t xml:space="preserve"> </w:t>
      </w:r>
      <w:r>
        <w:rPr>
          <w:b/>
          <w:noProof/>
          <w:sz w:val="24"/>
        </w:rPr>
        <w:t>August</w:t>
      </w:r>
      <w:r w:rsidR="0045113F">
        <w:rPr>
          <w:b/>
          <w:noProof/>
          <w:sz w:val="24"/>
        </w:rPr>
        <w:t xml:space="preserve"> 2</w:t>
      </w:r>
      <w:r>
        <w:rPr>
          <w:b/>
          <w:noProof/>
          <w:sz w:val="24"/>
        </w:rPr>
        <w:t>0</w:t>
      </w:r>
      <w:r>
        <w:rPr>
          <w:b/>
          <w:noProof/>
          <w:sz w:val="24"/>
          <w:vertAlign w:val="superscript"/>
        </w:rPr>
        <w:t>th</w:t>
      </w:r>
      <w:r w:rsidR="0045113F">
        <w:rPr>
          <w:b/>
          <w:noProof/>
          <w:sz w:val="24"/>
        </w:rPr>
        <w:t xml:space="preserve"> </w:t>
      </w:r>
      <w:r w:rsidR="00547111">
        <w:rPr>
          <w:b/>
          <w:noProof/>
          <w:sz w:val="24"/>
        </w:rPr>
        <w:t xml:space="preserve">- </w:t>
      </w:r>
      <w:r w:rsidR="00A84F62">
        <w:rPr>
          <w:b/>
          <w:noProof/>
          <w:sz w:val="24"/>
        </w:rPr>
        <w:fldChar w:fldCharType="begin"/>
      </w:r>
      <w:r w:rsidR="00A84F62">
        <w:rPr>
          <w:b/>
          <w:noProof/>
          <w:sz w:val="24"/>
        </w:rPr>
        <w:instrText xml:space="preserve"> DOCPROPERTY  EndDate  \* MERGEFORMAT </w:instrText>
      </w:r>
      <w:r w:rsidR="00A84F62">
        <w:rPr>
          <w:b/>
          <w:noProof/>
          <w:sz w:val="24"/>
        </w:rPr>
        <w:fldChar w:fldCharType="separate"/>
      </w:r>
      <w:r>
        <w:rPr>
          <w:b/>
          <w:noProof/>
          <w:sz w:val="24"/>
        </w:rPr>
        <w:t>24</w:t>
      </w:r>
      <w:r w:rsidR="003609EF" w:rsidRPr="0045113F">
        <w:rPr>
          <w:b/>
          <w:noProof/>
          <w:sz w:val="24"/>
          <w:vertAlign w:val="superscript"/>
        </w:rPr>
        <w:t>th</w:t>
      </w:r>
      <w:r w:rsidR="0045113F">
        <w:rPr>
          <w:b/>
          <w:noProof/>
          <w:sz w:val="24"/>
        </w:rPr>
        <w:t xml:space="preserve"> </w:t>
      </w:r>
      <w:r w:rsidR="003609EF" w:rsidRPr="00BA51D9">
        <w:rPr>
          <w:b/>
          <w:noProof/>
          <w:sz w:val="24"/>
        </w:rPr>
        <w:t xml:space="preserve"> 2018</w:t>
      </w:r>
      <w:r w:rsidR="00A84F62">
        <w:rPr>
          <w:b/>
          <w:noProof/>
          <w:sz w:val="24"/>
        </w:rPr>
        <w:fldChar w:fldCharType="end"/>
      </w:r>
      <w:r w:rsidR="006779A4">
        <w:rPr>
          <w:b/>
          <w:noProof/>
          <w:sz w:val="24"/>
        </w:rPr>
        <w:t xml:space="preserve"> </w:t>
      </w:r>
      <w:r w:rsidR="006779A4">
        <w:rPr>
          <w:b/>
          <w:noProof/>
          <w:sz w:val="24"/>
        </w:rPr>
        <w:tab/>
      </w:r>
      <w:r w:rsidR="006779A4">
        <w:rPr>
          <w:b/>
          <w:noProof/>
          <w:sz w:val="24"/>
        </w:rPr>
        <w:tab/>
      </w:r>
      <w:r w:rsidR="00C128D9">
        <w:rPr>
          <w:b/>
          <w:noProof/>
          <w:sz w:val="24"/>
        </w:rPr>
        <w:t xml:space="preserve">  </w:t>
      </w:r>
      <w:r w:rsidR="00DE0C9F">
        <w:rPr>
          <w:b/>
          <w:noProof/>
          <w:sz w:val="24"/>
        </w:rPr>
        <w:t xml:space="preserve">             </w:t>
      </w:r>
      <w:r w:rsidR="00C128D9">
        <w:rPr>
          <w:b/>
          <w:noProof/>
          <w:sz w:val="24"/>
        </w:rPr>
        <w:t>(revision of</w:t>
      </w:r>
      <w:r w:rsidR="00DE0C9F">
        <w:rPr>
          <w:b/>
          <w:noProof/>
          <w:sz w:val="24"/>
        </w:rPr>
        <w:t xml:space="preserve"> S2-</w:t>
      </w:r>
      <w:r w:rsidR="00DE0C9F" w:rsidRPr="00DE0C9F">
        <w:rPr>
          <w:b/>
          <w:noProof/>
          <w:sz w:val="24"/>
        </w:rPr>
        <w:t>188713</w:t>
      </w:r>
      <w:r w:rsidR="00C128D9" w:rsidRPr="00DE0C9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4F62" w:rsidP="000E128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45113F">
              <w:rPr>
                <w:b/>
                <w:noProof/>
                <w:sz w:val="28"/>
              </w:rPr>
              <w:t>50</w:t>
            </w:r>
            <w:r w:rsidR="000E128E">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4FFA" w:rsidP="00AD11F2">
            <w:pPr>
              <w:pStyle w:val="CRCoverPage"/>
              <w:spacing w:after="0"/>
              <w:rPr>
                <w:noProof/>
              </w:rPr>
            </w:pPr>
            <w:r>
              <w:rPr>
                <w:b/>
                <w:noProof/>
                <w:sz w:val="28"/>
              </w:rPr>
              <w:t>0724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4F6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4F62" w:rsidP="00672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w:t>
            </w:r>
            <w:r w:rsidR="006726F3">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9755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11F2" w:rsidP="00A018E7">
            <w:pPr>
              <w:pStyle w:val="CRCoverPage"/>
              <w:spacing w:after="0"/>
              <w:rPr>
                <w:noProof/>
              </w:rPr>
            </w:pPr>
            <w:r>
              <w:t xml:space="preserve">clarification </w:t>
            </w:r>
            <w:r w:rsidR="00FD481A">
              <w:t>on</w:t>
            </w:r>
            <w:r w:rsidR="00AE414B">
              <w:t xml:space="preserve"> </w:t>
            </w:r>
            <w:r w:rsidR="00A018E7">
              <w:t xml:space="preserve">terminology in </w:t>
            </w:r>
            <w:r w:rsidR="00AE414B">
              <w:t>NF</w:t>
            </w:r>
            <w:r w:rsidR="00A018E7">
              <w:t xml:space="preserve"> service framework procedures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84F62" w:rsidP="0045113F">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2808F5" w:rsidRDefault="0064318A" w:rsidP="00653D77">
            <w:pPr>
              <w:pStyle w:val="CRCoverPage"/>
              <w:spacing w:after="0"/>
              <w:rPr>
                <w:sz w:val="24"/>
                <w:szCs w:val="24"/>
                <w:lang w:val="fr-FR" w:eastAsia="fr-FR"/>
              </w:rPr>
            </w:pPr>
            <w:r>
              <w:rPr>
                <w:noProof/>
              </w:rPr>
              <w:t>S2</w:t>
            </w:r>
            <w:r w:rsidR="002808F5">
              <w:rPr>
                <w:noProof/>
              </w:rPr>
              <w:t xml:space="preserve"> </w:t>
            </w:r>
            <w:r w:rsidR="00A96464">
              <w:fldChar w:fldCharType="begin"/>
            </w:r>
            <w:r w:rsidR="00A96464">
              <w:instrText xml:space="preserve"> DOCPROPERTY  SourceIfTsg  \* MERGEFORMAT </w:instrText>
            </w:r>
            <w:r w:rsidR="00A9646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113F" w:rsidP="0045113F">
            <w:pPr>
              <w:pStyle w:val="CRCoverPage"/>
              <w:spacing w:after="0"/>
              <w:rPr>
                <w:noProof/>
              </w:rPr>
            </w:pPr>
            <w:r>
              <w:t>5GS-Ph1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84F62" w:rsidP="002D4D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2018-0</w:t>
            </w:r>
            <w:r w:rsidR="002D4DFD">
              <w:rPr>
                <w:noProof/>
              </w:rPr>
              <w:t>8-14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141CC" w:rsidP="0045113F">
            <w:pPr>
              <w:pStyle w:val="CRCoverPage"/>
              <w:spacing w:after="0"/>
              <w:ind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84F6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C3B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4D70" w:rsidRDefault="000B4D70" w:rsidP="00FA2757">
            <w:pPr>
              <w:pStyle w:val="CRCoverPage"/>
              <w:spacing w:after="0"/>
              <w:rPr>
                <w:noProof/>
              </w:rPr>
            </w:pPr>
          </w:p>
          <w:p w:rsidR="000B4D70" w:rsidRDefault="00931528" w:rsidP="00FA2757">
            <w:pPr>
              <w:pStyle w:val="CRCoverPage"/>
              <w:spacing w:after="0"/>
              <w:rPr>
                <w:noProof/>
                <w:lang w:val="en-US"/>
              </w:rPr>
            </w:pPr>
            <w:r>
              <w:rPr>
                <w:noProof/>
              </w:rPr>
              <w:t>T</w:t>
            </w:r>
            <w:r w:rsidR="00FA2757">
              <w:rPr>
                <w:noProof/>
                <w:lang w:val="en-US"/>
              </w:rPr>
              <w:t>here is an ambiguity in the terminolorgy used in TS 23</w:t>
            </w:r>
            <w:r w:rsidR="00AE7C85">
              <w:rPr>
                <w:noProof/>
                <w:lang w:val="en-US"/>
              </w:rPr>
              <w:t>.</w:t>
            </w:r>
            <w:r w:rsidR="00FA2757">
              <w:rPr>
                <w:noProof/>
                <w:lang w:val="en-US"/>
              </w:rPr>
              <w:t>502, when describing the procedure</w:t>
            </w:r>
            <w:r w:rsidR="00AE7C85">
              <w:rPr>
                <w:noProof/>
                <w:lang w:val="en-US"/>
              </w:rPr>
              <w:t>s of the Network function Service Framework, for instance,</w:t>
            </w:r>
            <w:r w:rsidR="00FA2757">
              <w:rPr>
                <w:noProof/>
                <w:lang w:val="en-US"/>
              </w:rPr>
              <w:t xml:space="preserve"> </w:t>
            </w:r>
            <w:r w:rsidR="00AE7C85">
              <w:rPr>
                <w:noProof/>
                <w:lang w:val="en-US"/>
              </w:rPr>
              <w:t xml:space="preserve">in the </w:t>
            </w:r>
            <w:r w:rsidR="00FA2757">
              <w:rPr>
                <w:noProof/>
                <w:lang w:val="en-US"/>
              </w:rPr>
              <w:t>NF</w:t>
            </w:r>
            <w:r w:rsidR="00AE414B">
              <w:rPr>
                <w:noProof/>
                <w:lang w:val="en-US"/>
              </w:rPr>
              <w:t xml:space="preserve">service </w:t>
            </w:r>
            <w:r w:rsidR="00FA2757">
              <w:rPr>
                <w:noProof/>
                <w:lang w:val="en-US"/>
              </w:rPr>
              <w:t xml:space="preserve">registration </w:t>
            </w:r>
            <w:r w:rsidR="00AE7C85">
              <w:rPr>
                <w:noProof/>
                <w:lang w:val="en-US"/>
              </w:rPr>
              <w:t xml:space="preserve">procedure </w:t>
            </w:r>
            <w:r w:rsidR="00FA2757">
              <w:rPr>
                <w:noProof/>
                <w:lang w:val="en-US"/>
              </w:rPr>
              <w:t>with the NRF</w:t>
            </w:r>
            <w:r w:rsidR="00AE414B">
              <w:rPr>
                <w:noProof/>
                <w:lang w:val="en-US"/>
              </w:rPr>
              <w:t xml:space="preserve"> in section 4.17.1</w:t>
            </w:r>
            <w:r w:rsidR="000B4D70">
              <w:rPr>
                <w:noProof/>
                <w:lang w:val="en-US"/>
              </w:rPr>
              <w:t>.</w:t>
            </w:r>
          </w:p>
          <w:p w:rsidR="000B4D70" w:rsidRDefault="000B4D70" w:rsidP="00FA2757">
            <w:pPr>
              <w:pStyle w:val="CRCoverPage"/>
              <w:spacing w:after="0"/>
              <w:rPr>
                <w:noProof/>
                <w:lang w:val="en-US"/>
              </w:rPr>
            </w:pPr>
          </w:p>
          <w:p w:rsidR="00FA2757" w:rsidRDefault="000B4D70" w:rsidP="00FA2757">
            <w:pPr>
              <w:pStyle w:val="CRCoverPage"/>
              <w:spacing w:after="0"/>
              <w:rPr>
                <w:noProof/>
                <w:lang w:val="en-US"/>
              </w:rPr>
            </w:pPr>
            <w:r>
              <w:rPr>
                <w:noProof/>
                <w:lang w:val="en-US"/>
              </w:rPr>
              <w:t xml:space="preserve">The ambiguity resides in </w:t>
            </w:r>
            <w:r w:rsidR="00AE7C85">
              <w:rPr>
                <w:noProof/>
                <w:lang w:val="en-US"/>
              </w:rPr>
              <w:t>t</w:t>
            </w:r>
            <w:r w:rsidR="00FA2757">
              <w:rPr>
                <w:noProof/>
                <w:lang w:val="en-US"/>
              </w:rPr>
              <w:t xml:space="preserve">he usage of the term “NF Service consumer” </w:t>
            </w:r>
            <w:r w:rsidR="00AE7C85">
              <w:rPr>
                <w:noProof/>
                <w:lang w:val="en-US"/>
              </w:rPr>
              <w:t xml:space="preserve">that </w:t>
            </w:r>
            <w:r w:rsidR="00FA2757">
              <w:rPr>
                <w:noProof/>
                <w:lang w:val="en-US"/>
              </w:rPr>
              <w:t xml:space="preserve">is misleading </w:t>
            </w:r>
            <w:r w:rsidR="00AE414B">
              <w:rPr>
                <w:noProof/>
                <w:lang w:val="en-US"/>
              </w:rPr>
              <w:t>for the following reason</w:t>
            </w:r>
            <w:r w:rsidR="0046068B">
              <w:rPr>
                <w:noProof/>
                <w:lang w:val="en-US"/>
              </w:rPr>
              <w:t>s</w:t>
            </w:r>
            <w:r w:rsidR="00FA2757">
              <w:rPr>
                <w:noProof/>
                <w:lang w:val="en-US"/>
              </w:rPr>
              <w:t>:</w:t>
            </w:r>
          </w:p>
          <w:p w:rsidR="00AE7C85" w:rsidRPr="00AE7C85" w:rsidRDefault="00AE7C85" w:rsidP="00AE7C85">
            <w:pPr>
              <w:pStyle w:val="CRCoverPage"/>
              <w:numPr>
                <w:ilvl w:val="0"/>
                <w:numId w:val="4"/>
              </w:numPr>
              <w:spacing w:after="0"/>
              <w:rPr>
                <w:noProof/>
                <w:lang w:val="en-US"/>
              </w:rPr>
            </w:pPr>
            <w:r>
              <w:rPr>
                <w:noProof/>
                <w:lang w:val="en-US"/>
              </w:rPr>
              <w:t>Clause 4.17, like other clauses of section 4, is to specify end-to-end system procedures, so the call flows should not show the role (consumer/producer) of the NFs involved in a specific service.</w:t>
            </w:r>
          </w:p>
          <w:p w:rsidR="00BB77CE" w:rsidRDefault="000B4D70" w:rsidP="00462DC9">
            <w:pPr>
              <w:pStyle w:val="CRCoverPage"/>
              <w:numPr>
                <w:ilvl w:val="0"/>
                <w:numId w:val="4"/>
              </w:numPr>
              <w:spacing w:after="0"/>
              <w:rPr>
                <w:noProof/>
                <w:lang w:val="en-US"/>
              </w:rPr>
            </w:pPr>
            <w:r>
              <w:rPr>
                <w:noProof/>
                <w:lang w:val="en-US"/>
              </w:rPr>
              <w:t xml:space="preserve">In all the procedures of section 4.17, </w:t>
            </w:r>
            <w:r w:rsidR="00FA2757" w:rsidRPr="00FA2757">
              <w:rPr>
                <w:noProof/>
                <w:lang w:val="en-US"/>
              </w:rPr>
              <w:t>the</w:t>
            </w:r>
            <w:r>
              <w:rPr>
                <w:noProof/>
                <w:lang w:val="en-US"/>
              </w:rPr>
              <w:t xml:space="preserve"> described services are </w:t>
            </w:r>
            <w:r w:rsidR="00FA2757" w:rsidRPr="00FA2757">
              <w:rPr>
                <w:noProof/>
                <w:lang w:val="en-US"/>
              </w:rPr>
              <w:t xml:space="preserve">exposed </w:t>
            </w:r>
            <w:r>
              <w:rPr>
                <w:noProof/>
                <w:lang w:val="en-US"/>
              </w:rPr>
              <w:t xml:space="preserve">by the NRF </w:t>
            </w:r>
            <w:r w:rsidR="00FA2757">
              <w:rPr>
                <w:noProof/>
                <w:lang w:val="en-US"/>
              </w:rPr>
              <w:t xml:space="preserve">regardless </w:t>
            </w:r>
            <w:r>
              <w:rPr>
                <w:noProof/>
                <w:lang w:val="en-US"/>
              </w:rPr>
              <w:t xml:space="preserve">wether </w:t>
            </w:r>
            <w:r w:rsidR="009F1AB3">
              <w:rPr>
                <w:noProof/>
                <w:lang w:val="en-US"/>
              </w:rPr>
              <w:t>the</w:t>
            </w:r>
            <w:r w:rsidR="00FA2757">
              <w:rPr>
                <w:noProof/>
                <w:lang w:val="en-US"/>
              </w:rPr>
              <w:t xml:space="preserve"> </w:t>
            </w:r>
            <w:r w:rsidR="009F1AB3">
              <w:rPr>
                <w:noProof/>
                <w:lang w:val="en-US"/>
              </w:rPr>
              <w:t xml:space="preserve">registering </w:t>
            </w:r>
            <w:r w:rsidR="00FA2757">
              <w:rPr>
                <w:noProof/>
                <w:lang w:val="en-US"/>
              </w:rPr>
              <w:t>NF</w:t>
            </w:r>
            <w:r w:rsidR="00AE414B">
              <w:rPr>
                <w:noProof/>
                <w:lang w:val="en-US"/>
              </w:rPr>
              <w:t xml:space="preserve"> </w:t>
            </w:r>
            <w:r w:rsidR="009F1AB3">
              <w:rPr>
                <w:noProof/>
                <w:lang w:val="en-US"/>
              </w:rPr>
              <w:t xml:space="preserve">is </w:t>
            </w:r>
            <w:r w:rsidR="00AE414B">
              <w:rPr>
                <w:noProof/>
                <w:lang w:val="en-US"/>
              </w:rPr>
              <w:t xml:space="preserve">consumer </w:t>
            </w:r>
            <w:r w:rsidR="009F1AB3">
              <w:rPr>
                <w:noProof/>
                <w:lang w:val="en-US"/>
              </w:rPr>
              <w:t>and/</w:t>
            </w:r>
            <w:r w:rsidR="00AE414B">
              <w:rPr>
                <w:noProof/>
                <w:lang w:val="en-US"/>
              </w:rPr>
              <w:t>or producer</w:t>
            </w:r>
            <w:r w:rsidR="009F1AB3">
              <w:rPr>
                <w:noProof/>
                <w:lang w:val="en-US"/>
              </w:rPr>
              <w:t xml:space="preserve"> of services</w:t>
            </w:r>
            <w:r w:rsidR="00FA2757">
              <w:rPr>
                <w:noProof/>
                <w:lang w:val="en-US"/>
              </w:rPr>
              <w:t xml:space="preserve">. </w:t>
            </w:r>
            <w:r>
              <w:rPr>
                <w:noProof/>
                <w:lang w:val="en-US"/>
              </w:rPr>
              <w:t>(Example: The registration service is exposed by the NRF to all NFs regardless wether the NF is consumer or producer)</w:t>
            </w:r>
          </w:p>
          <w:p w:rsidR="00791FAF" w:rsidRDefault="00791FAF" w:rsidP="00462DC9">
            <w:pPr>
              <w:pStyle w:val="CRCoverPage"/>
              <w:numPr>
                <w:ilvl w:val="0"/>
                <w:numId w:val="4"/>
              </w:numPr>
              <w:spacing w:after="0"/>
              <w:rPr>
                <w:noProof/>
                <w:lang w:val="en-US"/>
              </w:rPr>
            </w:pPr>
            <w:r>
              <w:rPr>
                <w:noProof/>
                <w:lang w:val="en-US"/>
              </w:rPr>
              <w:t>There is not a clear definition of what is “NF service consumer” in TS 23501 and TS 23502, which makes the use of this term confusing.</w:t>
            </w:r>
          </w:p>
          <w:p w:rsidR="00791FAF" w:rsidRPr="00791FAF" w:rsidRDefault="00791FAF" w:rsidP="00791FAF">
            <w:pPr>
              <w:pStyle w:val="CRCoverPage"/>
              <w:spacing w:after="0"/>
              <w:ind w:left="720"/>
              <w:rPr>
                <w:noProof/>
                <w:lang w:val="en-US"/>
              </w:rPr>
            </w:pPr>
          </w:p>
          <w:p w:rsidR="00462DC9" w:rsidRDefault="00462DC9" w:rsidP="00462DC9">
            <w:pPr>
              <w:pStyle w:val="CRCoverPage"/>
              <w:spacing w:after="0"/>
              <w:rPr>
                <w:noProof/>
                <w:lang w:val="en-US"/>
              </w:rPr>
            </w:pPr>
            <w:r>
              <w:rPr>
                <w:noProof/>
                <w:lang w:val="en-US"/>
              </w:rPr>
              <w:t>In addition, in the description of step 1</w:t>
            </w:r>
            <w:r w:rsidR="00976C83">
              <w:rPr>
                <w:noProof/>
                <w:lang w:val="en-US"/>
              </w:rPr>
              <w:t xml:space="preserve"> of NF registration service procedure in section 4.17.1</w:t>
            </w:r>
            <w:r>
              <w:rPr>
                <w:noProof/>
                <w:lang w:val="en-US"/>
              </w:rPr>
              <w:t>, it is mentionned that the NF profile includes the following based on the description in TS 23.501:</w:t>
            </w:r>
          </w:p>
          <w:p w:rsidR="00462DC9" w:rsidRDefault="00462DC9" w:rsidP="00462DC9">
            <w:pPr>
              <w:pStyle w:val="CRCoverPage"/>
              <w:spacing w:after="0"/>
              <w:rPr>
                <w:noProof/>
                <w:lang w:val="en-US"/>
              </w:rPr>
            </w:pPr>
          </w:p>
          <w:p w:rsidR="00462DC9" w:rsidRDefault="00462DC9" w:rsidP="008839F6">
            <w:pPr>
              <w:pStyle w:val="CRCoverPage"/>
              <w:tabs>
                <w:tab w:val="left" w:pos="1740"/>
              </w:tabs>
              <w:spacing w:after="0"/>
              <w:rPr>
                <w:i/>
                <w:lang w:eastAsia="zh-CN"/>
              </w:rPr>
            </w:pPr>
            <w:r w:rsidRPr="008839F6">
              <w:rPr>
                <w:i/>
              </w:rPr>
              <w:t xml:space="preserve">“According to clause 6.2.6 of TS 23.501 [2], </w:t>
            </w:r>
            <w:r w:rsidRPr="008839F6">
              <w:rPr>
                <w:i/>
                <w:lang w:eastAsia="zh-CN"/>
              </w:rPr>
              <w:t>the NF profile of NF service consumer includes NF type, FQDN or IP address of NF, Names of supported services, Endpoint information of instance(s) of each supported service and other service parameter</w:t>
            </w:r>
            <w:r>
              <w:rPr>
                <w:i/>
                <w:lang w:eastAsia="zh-CN"/>
              </w:rPr>
              <w:t>”</w:t>
            </w:r>
          </w:p>
          <w:p w:rsidR="008839F6" w:rsidRDefault="008839F6" w:rsidP="008839F6">
            <w:pPr>
              <w:pStyle w:val="CRCoverPage"/>
              <w:tabs>
                <w:tab w:val="left" w:pos="1740"/>
              </w:tabs>
              <w:spacing w:after="0"/>
              <w:rPr>
                <w:i/>
                <w:lang w:eastAsia="zh-CN"/>
              </w:rPr>
            </w:pPr>
          </w:p>
          <w:p w:rsidR="008839F6" w:rsidRPr="00027ACB" w:rsidRDefault="008839F6" w:rsidP="008839F6">
            <w:pPr>
              <w:pStyle w:val="CRCoverPage"/>
              <w:tabs>
                <w:tab w:val="left" w:pos="1740"/>
              </w:tabs>
              <w:spacing w:after="0"/>
              <w:rPr>
                <w:b/>
                <w:noProof/>
                <w:lang w:val="en-US"/>
              </w:rPr>
            </w:pPr>
            <w:r w:rsidRPr="00027ACB">
              <w:rPr>
                <w:lang w:eastAsia="zh-CN"/>
              </w:rPr>
              <w:t xml:space="preserve">However, the following parameters are optional </w:t>
            </w:r>
            <w:r w:rsidR="00FD1B40">
              <w:rPr>
                <w:lang w:eastAsia="zh-CN"/>
              </w:rPr>
              <w:t xml:space="preserve">in stage 3 </w:t>
            </w:r>
            <w:r w:rsidR="00027ACB" w:rsidRPr="00027ACB">
              <w:rPr>
                <w:lang w:eastAsia="zh-CN"/>
              </w:rPr>
              <w:t>for the NF profile</w:t>
            </w:r>
            <w:r w:rsidR="00027ACB">
              <w:rPr>
                <w:lang w:eastAsia="zh-CN"/>
              </w:rPr>
              <w:t xml:space="preserve"> and especially not </w:t>
            </w:r>
            <w:r w:rsidR="0083215F">
              <w:rPr>
                <w:lang w:eastAsia="zh-CN"/>
              </w:rPr>
              <w:t xml:space="preserve">applicable </w:t>
            </w:r>
            <w:r w:rsidR="00027ACB">
              <w:rPr>
                <w:lang w:eastAsia="zh-CN"/>
              </w:rPr>
              <w:t xml:space="preserve">if the registering NF is </w:t>
            </w:r>
            <w:r w:rsidR="00BF1B08">
              <w:rPr>
                <w:lang w:eastAsia="zh-CN"/>
              </w:rPr>
              <w:t xml:space="preserve">not </w:t>
            </w:r>
            <w:r w:rsidR="00027ACB">
              <w:rPr>
                <w:lang w:eastAsia="zh-CN"/>
              </w:rPr>
              <w:t xml:space="preserve">a </w:t>
            </w:r>
            <w:r w:rsidR="00BF1B08">
              <w:rPr>
                <w:lang w:eastAsia="zh-CN"/>
              </w:rPr>
              <w:t xml:space="preserve">service </w:t>
            </w:r>
            <w:r w:rsidR="00032712">
              <w:rPr>
                <w:lang w:eastAsia="zh-CN"/>
              </w:rPr>
              <w:t>producer</w:t>
            </w:r>
            <w:r w:rsidR="0083215F">
              <w:rPr>
                <w:lang w:eastAsia="zh-CN"/>
              </w:rPr>
              <w:t xml:space="preserve"> (e.g. AF, UPF)</w:t>
            </w:r>
            <w:r w:rsidR="00027ACB" w:rsidRPr="00027ACB">
              <w:rPr>
                <w:lang w:eastAsia="zh-CN"/>
              </w:rPr>
              <w:t>: “</w:t>
            </w:r>
            <w:r w:rsidR="00027ACB" w:rsidRPr="00027ACB">
              <w:rPr>
                <w:b/>
                <w:lang w:eastAsia="zh-CN"/>
              </w:rPr>
              <w:t xml:space="preserve">Names of supported services, Endpoint information of instance(s) of each supported service and other service parameter” </w:t>
            </w:r>
          </w:p>
          <w:p w:rsidR="00027ACB" w:rsidRPr="006C3B5D" w:rsidRDefault="00027ACB" w:rsidP="00032712">
            <w:pPr>
              <w:pStyle w:val="CRCoverPage"/>
              <w:spacing w:after="0"/>
              <w:rPr>
                <w:noProof/>
                <w:lang w:val="en-US"/>
              </w:rPr>
            </w:pPr>
          </w:p>
        </w:tc>
      </w:tr>
      <w:tr w:rsidR="001E41F3" w:rsidRPr="006C3B5D" w:rsidTr="00547111">
        <w:tc>
          <w:tcPr>
            <w:tcW w:w="2694" w:type="dxa"/>
            <w:gridSpan w:val="2"/>
            <w:tcBorders>
              <w:left w:val="single" w:sz="4" w:space="0" w:color="auto"/>
            </w:tcBorders>
          </w:tcPr>
          <w:p w:rsidR="001E41F3" w:rsidRPr="006C3B5D" w:rsidRDefault="009F1AB3">
            <w:pPr>
              <w:pStyle w:val="CRCoverPage"/>
              <w:spacing w:after="0"/>
              <w:rPr>
                <w:b/>
                <w:i/>
                <w:noProof/>
                <w:sz w:val="8"/>
                <w:szCs w:val="8"/>
                <w:lang w:val="en-US"/>
              </w:rPr>
            </w:pPr>
            <w:r>
              <w:rPr>
                <w:b/>
                <w:i/>
                <w:noProof/>
                <w:sz w:val="8"/>
                <w:szCs w:val="8"/>
                <w:lang w:val="en-US"/>
              </w:rPr>
              <w:lastRenderedPageBreak/>
              <w:t>t</w:t>
            </w:r>
          </w:p>
        </w:tc>
        <w:tc>
          <w:tcPr>
            <w:tcW w:w="6946" w:type="dxa"/>
            <w:gridSpan w:val="9"/>
            <w:tcBorders>
              <w:right w:val="single" w:sz="4" w:space="0" w:color="auto"/>
            </w:tcBorders>
          </w:tcPr>
          <w:p w:rsidR="001E41F3" w:rsidRPr="006C3B5D" w:rsidRDefault="001E41F3">
            <w:pPr>
              <w:pStyle w:val="CRCoverPage"/>
              <w:spacing w:after="0"/>
              <w:rPr>
                <w:noProof/>
                <w:sz w:val="8"/>
                <w:szCs w:val="8"/>
                <w:lang w:val="en-US"/>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23EC7" w:rsidP="00723EC7">
            <w:pPr>
              <w:pStyle w:val="CRCoverPage"/>
              <w:numPr>
                <w:ilvl w:val="0"/>
                <w:numId w:val="4"/>
              </w:numPr>
              <w:spacing w:after="0"/>
              <w:rPr>
                <w:noProof/>
              </w:rPr>
            </w:pPr>
            <w:r>
              <w:rPr>
                <w:noProof/>
              </w:rPr>
              <w:t xml:space="preserve">use </w:t>
            </w:r>
            <w:r w:rsidR="00BB77CE">
              <w:rPr>
                <w:noProof/>
              </w:rPr>
              <w:t>"</w:t>
            </w:r>
            <w:r>
              <w:rPr>
                <w:noProof/>
              </w:rPr>
              <w:t>NF</w:t>
            </w:r>
            <w:r w:rsidR="00BB77CE">
              <w:rPr>
                <w:noProof/>
              </w:rPr>
              <w:t>"</w:t>
            </w:r>
            <w:r>
              <w:rPr>
                <w:noProof/>
              </w:rPr>
              <w:t xml:space="preserve"> in the callflow procedure</w:t>
            </w:r>
            <w:r w:rsidR="000B4D70">
              <w:rPr>
                <w:noProof/>
              </w:rPr>
              <w:t>s</w:t>
            </w:r>
            <w:r>
              <w:rPr>
                <w:noProof/>
              </w:rPr>
              <w:t xml:space="preserve"> instead of “NF service consumer”</w:t>
            </w:r>
          </w:p>
          <w:p w:rsidR="00A018E7" w:rsidRDefault="000738F9" w:rsidP="000738F9">
            <w:pPr>
              <w:pStyle w:val="CRCoverPage"/>
              <w:numPr>
                <w:ilvl w:val="0"/>
                <w:numId w:val="4"/>
              </w:numPr>
              <w:spacing w:after="0"/>
              <w:rPr>
                <w:noProof/>
              </w:rPr>
            </w:pPr>
            <w:r>
              <w:rPr>
                <w:noProof/>
              </w:rPr>
              <w:t>use "NF" in the description text of procedures instead of “NF service consumer”</w:t>
            </w:r>
          </w:p>
          <w:p w:rsidR="00723EC7" w:rsidRDefault="00723EC7" w:rsidP="00976C83">
            <w:pPr>
              <w:pStyle w:val="CRCoverPage"/>
              <w:numPr>
                <w:ilvl w:val="0"/>
                <w:numId w:val="4"/>
              </w:numPr>
              <w:spacing w:after="0"/>
              <w:rPr>
                <w:noProof/>
              </w:rPr>
            </w:pPr>
            <w:r>
              <w:rPr>
                <w:noProof/>
              </w:rPr>
              <w:t xml:space="preserve">indicate </w:t>
            </w:r>
            <w:r w:rsidR="00976C83">
              <w:rPr>
                <w:noProof/>
              </w:rPr>
              <w:t>“if applicable”</w:t>
            </w:r>
            <w:r>
              <w:rPr>
                <w:noProof/>
              </w:rPr>
              <w:t xml:space="preserve"> before the optional parameters of the NF profile in step 1</w:t>
            </w:r>
            <w:r w:rsidR="00976C83">
              <w:rPr>
                <w:noProof/>
              </w:rPr>
              <w:t xml:space="preserve"> of NF registration service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E572E" w:rsidRDefault="0025527E" w:rsidP="000E128E">
            <w:pPr>
              <w:pStyle w:val="CRCoverPage"/>
              <w:spacing w:after="0"/>
              <w:rPr>
                <w:noProof/>
                <w:lang w:val="en-US"/>
              </w:rPr>
            </w:pPr>
            <w:r>
              <w:rPr>
                <w:noProof/>
                <w:lang w:val="en-US"/>
              </w:rPr>
              <w:t xml:space="preserve">misunderstanding of </w:t>
            </w:r>
            <w:r w:rsidR="006841E7">
              <w:rPr>
                <w:noProof/>
                <w:lang w:val="en-US"/>
              </w:rPr>
              <w:t xml:space="preserve">the NF </w:t>
            </w:r>
            <w:r w:rsidR="00723EC7">
              <w:rPr>
                <w:noProof/>
                <w:lang w:val="en-US"/>
              </w:rPr>
              <w:t xml:space="preserve">service </w:t>
            </w:r>
            <w:r w:rsidR="002C2C15">
              <w:rPr>
                <w:noProof/>
                <w:lang w:val="en-US"/>
              </w:rPr>
              <w:t xml:space="preserve">framework </w:t>
            </w:r>
            <w:r w:rsidR="00976C83">
              <w:rPr>
                <w:noProof/>
                <w:lang w:val="en-US"/>
              </w:rPr>
              <w:t>procedures</w:t>
            </w:r>
            <w:r w:rsidR="00546F26">
              <w:rPr>
                <w:noProof/>
                <w:lang w:val="en-US"/>
              </w:rPr>
              <w:t>,</w:t>
            </w:r>
            <w:r w:rsidR="00976C83">
              <w:rPr>
                <w:noProof/>
                <w:lang w:val="en-US"/>
              </w:rPr>
              <w:t xml:space="preserve"> </w:t>
            </w:r>
            <w:r w:rsidR="00723EC7">
              <w:rPr>
                <w:noProof/>
                <w:lang w:val="en-US"/>
              </w:rPr>
              <w:t xml:space="preserve">which </w:t>
            </w:r>
            <w:r>
              <w:rPr>
                <w:noProof/>
                <w:lang w:val="en-US"/>
              </w:rPr>
              <w:t>may affect implementation of the service</w:t>
            </w:r>
            <w:r w:rsidR="006841E7">
              <w:rPr>
                <w:noProof/>
                <w:lang w:val="en-US"/>
              </w:rPr>
              <w:t>s</w:t>
            </w:r>
          </w:p>
          <w:p w:rsidR="00A36791" w:rsidRPr="007E572E" w:rsidRDefault="00A36791" w:rsidP="000E128E">
            <w:pPr>
              <w:pStyle w:val="CRCoverPage"/>
              <w:spacing w:after="0"/>
              <w:rPr>
                <w:noProof/>
                <w:lang w:val="en-US"/>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4D70" w:rsidP="00377BEB">
            <w:pPr>
              <w:pStyle w:val="CRCoverPage"/>
              <w:tabs>
                <w:tab w:val="left" w:pos="1560"/>
              </w:tabs>
              <w:spacing w:after="0"/>
              <w:ind w:left="100"/>
              <w:rPr>
                <w:noProof/>
              </w:rPr>
            </w:pPr>
            <w:r>
              <w:rPr>
                <w:noProof/>
              </w:rPr>
              <w:t xml:space="preserve">4.17, </w:t>
            </w:r>
            <w:r w:rsidR="00D46B32">
              <w:rPr>
                <w:noProof/>
              </w:rPr>
              <w:t>4.17.1</w:t>
            </w:r>
            <w:r>
              <w:rPr>
                <w:noProof/>
              </w:rPr>
              <w:t>, 4.17.2, 4.17.3, 4.17.4, 4.17.5, 4.17.7, 4.17.8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37D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37D7" w:rsidP="00377BEB">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24103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B1887" w:rsidRPr="0054665D" w:rsidRDefault="004B1887" w:rsidP="004B1887">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00CC416F">
        <w:rPr>
          <w:rFonts w:ascii="Arial" w:hAnsi="Arial" w:cs="Arial"/>
          <w:b/>
          <w:noProof/>
          <w:color w:val="C7004C"/>
          <w:sz w:val="28"/>
          <w:szCs w:val="28"/>
        </w:rPr>
        <w:t>First</w:t>
      </w: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FA2757" w:rsidRPr="00050CA8" w:rsidRDefault="00FA2757" w:rsidP="00FA2757">
      <w:pPr>
        <w:pStyle w:val="Titre2"/>
        <w:rPr>
          <w:lang w:eastAsia="zh-CN"/>
        </w:rPr>
      </w:pPr>
      <w:bookmarkStart w:id="3" w:name="_Toc517095477"/>
      <w:r w:rsidRPr="00050CA8">
        <w:rPr>
          <w:lang w:eastAsia="zh-CN"/>
        </w:rPr>
        <w:t>4.17</w:t>
      </w:r>
      <w:r w:rsidRPr="00050CA8">
        <w:rPr>
          <w:lang w:eastAsia="zh-CN"/>
        </w:rPr>
        <w:tab/>
        <w:t>Network Function Service Framework Procedure</w:t>
      </w:r>
      <w:bookmarkEnd w:id="3"/>
    </w:p>
    <w:p w:rsidR="00FA2757" w:rsidRPr="00050CA8" w:rsidRDefault="00FA2757" w:rsidP="00FA2757">
      <w:pPr>
        <w:pStyle w:val="Titre3"/>
        <w:rPr>
          <w:lang w:eastAsia="zh-CN"/>
        </w:rPr>
      </w:pPr>
      <w:bookmarkStart w:id="4" w:name="_Toc517095478"/>
      <w:r w:rsidRPr="00050CA8">
        <w:rPr>
          <w:lang w:eastAsia="zh-CN"/>
        </w:rPr>
        <w:t>4.17.1</w:t>
      </w:r>
      <w:r w:rsidRPr="00050CA8">
        <w:rPr>
          <w:lang w:eastAsia="zh-CN"/>
        </w:rPr>
        <w:tab/>
        <w:t xml:space="preserve">NF </w:t>
      </w:r>
      <w:r w:rsidR="00C128D9">
        <w:rPr>
          <w:lang w:eastAsia="zh-CN"/>
        </w:rPr>
        <w:t xml:space="preserve">service </w:t>
      </w:r>
      <w:r w:rsidRPr="00050CA8">
        <w:rPr>
          <w:lang w:eastAsia="zh-CN"/>
        </w:rPr>
        <w:t>Registration</w:t>
      </w:r>
      <w:bookmarkEnd w:id="4"/>
    </w:p>
    <w:bookmarkStart w:id="5" w:name="_MON_1595696826"/>
    <w:bookmarkEnd w:id="5"/>
    <w:p w:rsidR="00FA2757" w:rsidRDefault="00FA2757" w:rsidP="00FA2757">
      <w:pPr>
        <w:pStyle w:val="TH"/>
        <w:rPr>
          <w:ins w:id="6" w:author="TOUKABRI Thouraya orange" w:date="2018-08-13T20:23:00Z"/>
          <w:lang w:eastAsia="zh-CN"/>
        </w:rPr>
      </w:pPr>
      <w:del w:id="7" w:author="TOUKABRI Thouraya orange" w:date="2018-08-13T20:23:00Z">
        <w:r w:rsidRPr="00050CA8" w:rsidDel="00FA2757">
          <w:rPr>
            <w:lang w:eastAsia="zh-CN"/>
          </w:rPr>
          <w:object w:dxaOrig="6804" w:dyaOrig="3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5pt;height:168.65pt" o:ole="">
              <v:imagedata r:id="rId13" o:title=""/>
            </v:shape>
            <o:OLEObject Type="Embed" ProgID="Word.Picture.8" ShapeID="_x0000_i1025" DrawAspect="Content" ObjectID="_1596887248" r:id="rId14"/>
          </w:object>
        </w:r>
      </w:del>
    </w:p>
    <w:bookmarkStart w:id="8" w:name="_MON_1596383128"/>
    <w:bookmarkEnd w:id="8"/>
    <w:p w:rsidR="003D1B5B" w:rsidRPr="003D1B5B" w:rsidRDefault="003D1B5B" w:rsidP="00FA2757">
      <w:pPr>
        <w:pStyle w:val="TH"/>
        <w:rPr>
          <w:rFonts w:eastAsia="Malgun Gothic" w:cs="Arial"/>
          <w:lang w:eastAsia="ko-KR"/>
          <w:rPrChange w:id="9" w:author="Seungik Lee (ETRI)" w:date="2018-08-21T18:56:00Z">
            <w:rPr>
              <w:rFonts w:cs="Arial"/>
              <w:lang w:eastAsia="zh-CN"/>
            </w:rPr>
          </w:rPrChange>
        </w:rPr>
      </w:pPr>
      <w:ins w:id="10" w:author="Seungik Lee (ETRI)" w:date="2018-08-21T18:56:00Z">
        <w:r w:rsidRPr="00050CA8">
          <w:rPr>
            <w:lang w:eastAsia="zh-CN"/>
          </w:rPr>
          <w:object w:dxaOrig="6804" w:dyaOrig="3399">
            <v:shape id="_x0000_i1026" type="#_x0000_t75" style="width:340.65pt;height:168.65pt" o:ole="">
              <v:imagedata r:id="rId15" o:title=""/>
            </v:shape>
            <o:OLEObject Type="Embed" ProgID="Word.Picture.8" ShapeID="_x0000_i1026" DrawAspect="Content" ObjectID="_1596887249" r:id="rId16"/>
          </w:object>
        </w:r>
      </w:ins>
    </w:p>
    <w:p w:rsidR="00FA2757" w:rsidRPr="00050CA8" w:rsidRDefault="00FA2757" w:rsidP="00FA2757">
      <w:pPr>
        <w:pStyle w:val="TF"/>
        <w:rPr>
          <w:lang w:eastAsia="zh-CN"/>
        </w:rPr>
      </w:pPr>
      <w:r w:rsidRPr="00050CA8">
        <w:t xml:space="preserve">Figure 4.17.1-1: </w:t>
      </w:r>
      <w:del w:id="11" w:author="TOUKABRI Thouraya orange" w:date="2018-08-21T15:55:00Z">
        <w:r w:rsidRPr="00050CA8" w:rsidDel="001C3A92">
          <w:delText>Nnrf_</w:delText>
        </w:r>
      </w:del>
      <w:r w:rsidRPr="00050CA8">
        <w:t xml:space="preserve">NF </w:t>
      </w:r>
      <w:ins w:id="12" w:author="TOUKABRI Thouraya orange" w:date="2018-08-21T15:55:00Z">
        <w:r w:rsidR="001C3A92">
          <w:t xml:space="preserve">Service </w:t>
        </w:r>
      </w:ins>
      <w:r w:rsidRPr="00050CA8">
        <w:t>Registration procedure</w:t>
      </w:r>
    </w:p>
    <w:p w:rsidR="00FA2757" w:rsidRDefault="00FA2757" w:rsidP="00FA2757">
      <w:pPr>
        <w:pStyle w:val="B1"/>
        <w:rPr>
          <w:lang w:eastAsia="zh-CN"/>
        </w:rPr>
      </w:pPr>
      <w:r w:rsidRPr="00050CA8">
        <w:rPr>
          <w:lang w:eastAsia="zh-CN"/>
        </w:rPr>
        <w:t>1.</w:t>
      </w:r>
      <w:r w:rsidRPr="00050CA8">
        <w:rPr>
          <w:lang w:eastAsia="zh-CN"/>
        </w:rPr>
        <w:tab/>
        <w:t>NF</w:t>
      </w:r>
      <w:ins w:id="13" w:author="Editor" w:date="2018-08-21T23:17:00Z">
        <w:r w:rsidR="00E26B93">
          <w:rPr>
            <w:lang w:eastAsia="zh-CN"/>
          </w:rPr>
          <w:t>/NF</w:t>
        </w:r>
      </w:ins>
      <w:r w:rsidRPr="00050CA8">
        <w:rPr>
          <w:lang w:eastAsia="zh-CN"/>
        </w:rPr>
        <w:t xml:space="preserve"> </w:t>
      </w:r>
      <w:ins w:id="14" w:author="Editor" w:date="2018-08-21T23:17:00Z">
        <w:r w:rsidR="00E26B93">
          <w:rPr>
            <w:lang w:eastAsia="zh-CN"/>
          </w:rPr>
          <w:t>S</w:t>
        </w:r>
      </w:ins>
      <w:del w:id="15" w:author="Editor" w:date="2018-08-21T23:17:00Z">
        <w:r w:rsidRPr="00050CA8" w:rsidDel="00E26B93">
          <w:rPr>
            <w:lang w:eastAsia="zh-CN"/>
          </w:rPr>
          <w:delText>s</w:delText>
        </w:r>
      </w:del>
      <w:r w:rsidRPr="00050CA8">
        <w:rPr>
          <w:lang w:eastAsia="zh-CN"/>
        </w:rPr>
        <w:t>ervice</w:t>
      </w:r>
      <w:del w:id="16" w:author="Editor" w:date="2018-08-21T23:17:00Z">
        <w:r w:rsidRPr="00050CA8" w:rsidDel="00E26B93">
          <w:rPr>
            <w:lang w:eastAsia="zh-CN"/>
          </w:rPr>
          <w:delText xml:space="preserve"> consumer</w:delText>
        </w:r>
      </w:del>
      <w:r w:rsidRPr="00050CA8">
        <w:rPr>
          <w:lang w:eastAsia="zh-CN"/>
        </w:rPr>
        <w:t xml:space="preserve"> e.g. AMF instance sends </w:t>
      </w:r>
      <w:proofErr w:type="spellStart"/>
      <w:r w:rsidRPr="00050CA8">
        <w:rPr>
          <w:lang w:eastAsia="zh-CN"/>
        </w:rPr>
        <w:t>Nnrf_NFManagement_NFRegister</w:t>
      </w:r>
      <w:proofErr w:type="spellEnd"/>
      <w:r w:rsidRPr="00050CA8">
        <w:rPr>
          <w:lang w:eastAsia="zh-CN"/>
        </w:rPr>
        <w:t xml:space="preserve"> Request message (the NF profile of NF service consumer) to NRF to inform the NRF of its NF profile when the </w:t>
      </w:r>
      <w:ins w:id="17" w:author="Editor" w:date="2018-08-21T23:18:00Z">
        <w:r w:rsidR="00E26B93">
          <w:rPr>
            <w:lang w:eastAsia="zh-CN"/>
          </w:rPr>
          <w:t>NF/</w:t>
        </w:r>
      </w:ins>
      <w:r w:rsidRPr="00050CA8">
        <w:rPr>
          <w:lang w:eastAsia="zh-CN"/>
        </w:rPr>
        <w:t xml:space="preserve">NF </w:t>
      </w:r>
      <w:del w:id="18" w:author="Editor" w:date="2018-08-21T23:18:00Z">
        <w:r w:rsidRPr="00050CA8" w:rsidDel="00E26B93">
          <w:rPr>
            <w:lang w:eastAsia="zh-CN"/>
          </w:rPr>
          <w:delText xml:space="preserve">service </w:delText>
        </w:r>
      </w:del>
      <w:ins w:id="19" w:author="Editor" w:date="2018-08-21T23:18:00Z">
        <w:r w:rsidR="00E26B93">
          <w:rPr>
            <w:lang w:eastAsia="zh-CN"/>
          </w:rPr>
          <w:t>S</w:t>
        </w:r>
        <w:r w:rsidR="00E26B93" w:rsidRPr="00050CA8">
          <w:rPr>
            <w:lang w:eastAsia="zh-CN"/>
          </w:rPr>
          <w:t xml:space="preserve">ervice </w:t>
        </w:r>
      </w:ins>
      <w:r w:rsidRPr="00050CA8">
        <w:rPr>
          <w:lang w:eastAsia="zh-CN"/>
        </w:rPr>
        <w:t xml:space="preserve">consumer becomes operative for the first time. </w:t>
      </w:r>
      <w:r w:rsidRPr="00050CA8">
        <w:t xml:space="preserve">According to clause 6.2.6 of TS 23.501 [2], </w:t>
      </w:r>
      <w:r w:rsidRPr="00050CA8">
        <w:rPr>
          <w:lang w:eastAsia="zh-CN"/>
        </w:rPr>
        <w:t xml:space="preserve">the NF profile of NF </w:t>
      </w:r>
      <w:del w:id="20" w:author="TOUKABRI Thouraya orange" w:date="2018-08-14T13:42:00Z">
        <w:r w:rsidRPr="00050CA8" w:rsidDel="00FF3078">
          <w:rPr>
            <w:lang w:eastAsia="zh-CN"/>
          </w:rPr>
          <w:delText xml:space="preserve">service consumer </w:delText>
        </w:r>
      </w:del>
      <w:r w:rsidRPr="00050CA8">
        <w:rPr>
          <w:lang w:eastAsia="zh-CN"/>
        </w:rPr>
        <w:t xml:space="preserve">includes NF type, FQDN or IP address of NF, </w:t>
      </w:r>
      <w:ins w:id="21" w:author="TOUKABRI Thouraya orange" w:date="2018-08-14T13:41:00Z">
        <w:r w:rsidR="00FF3078">
          <w:rPr>
            <w:lang w:eastAsia="zh-CN"/>
          </w:rPr>
          <w:t xml:space="preserve">and if applicable, </w:t>
        </w:r>
      </w:ins>
      <w:r w:rsidRPr="00050CA8">
        <w:rPr>
          <w:lang w:eastAsia="zh-CN"/>
        </w:rPr>
        <w:t>Names of supported services, Endpoint information of instance(s) of each supported service and other service parameter.</w:t>
      </w:r>
    </w:p>
    <w:p w:rsidR="00FA2757" w:rsidRPr="00050CA8" w:rsidRDefault="00FA2757" w:rsidP="00FA2757">
      <w:pPr>
        <w:pStyle w:val="B1"/>
        <w:rPr>
          <w:lang w:eastAsia="zh-CN"/>
        </w:rPr>
      </w:pPr>
      <w:r>
        <w:rPr>
          <w:lang w:eastAsia="zh-CN"/>
        </w:rPr>
        <w:tab/>
      </w:r>
      <w:r w:rsidRPr="00705BDE">
        <w:rPr>
          <w:lang w:eastAsia="zh-CN"/>
        </w:rPr>
        <w:t>In case of UDR, the request message may include Range(s) of SUPIs and/or the Data Set Identifier(s) served by the UDR instance.</w:t>
      </w:r>
    </w:p>
    <w:p w:rsidR="00FA2757" w:rsidRPr="00050CA8" w:rsidRDefault="00FA2757" w:rsidP="00FA2757">
      <w:pPr>
        <w:pStyle w:val="NO"/>
        <w:rPr>
          <w:lang w:eastAsia="zh-CN"/>
        </w:rPr>
      </w:pPr>
      <w:r w:rsidRPr="00050CA8">
        <w:t>N</w:t>
      </w:r>
      <w:r w:rsidRPr="00050CA8">
        <w:rPr>
          <w:lang w:eastAsia="zh-CN"/>
        </w:rPr>
        <w:t>OTE</w:t>
      </w:r>
      <w:r w:rsidRPr="00050CA8">
        <w:t> </w:t>
      </w:r>
      <w:r w:rsidRPr="00050CA8">
        <w:rPr>
          <w:lang w:eastAsia="zh-CN"/>
        </w:rPr>
        <w:t>1</w:t>
      </w:r>
      <w:r w:rsidRPr="00050CA8">
        <w:t>:</w:t>
      </w:r>
      <w:r w:rsidRPr="00050CA8">
        <w:rPr>
          <w:lang w:eastAsia="zh-CN"/>
        </w:rPr>
        <w:tab/>
      </w:r>
      <w:r w:rsidRPr="00050CA8">
        <w:t xml:space="preserve">The </w:t>
      </w:r>
      <w:del w:id="22" w:author="Editor" w:date="2018-08-21T23:18:00Z">
        <w:r w:rsidRPr="00050CA8" w:rsidDel="00E26B93">
          <w:delText xml:space="preserve">NF </w:delText>
        </w:r>
      </w:del>
      <w:proofErr w:type="gramStart"/>
      <w:r w:rsidRPr="00050CA8">
        <w:t xml:space="preserve">profile of </w:t>
      </w:r>
      <w:ins w:id="23" w:author="Editor" w:date="2018-08-21T23:18:00Z">
        <w:r w:rsidR="00E26B93">
          <w:t>NF/</w:t>
        </w:r>
      </w:ins>
      <w:r w:rsidRPr="00050CA8">
        <w:t xml:space="preserve">NF </w:t>
      </w:r>
      <w:del w:id="24" w:author="Editor" w:date="2018-08-21T23:18:00Z">
        <w:r w:rsidRPr="00050CA8" w:rsidDel="00E26B93">
          <w:delText xml:space="preserve">service </w:delText>
        </w:r>
      </w:del>
      <w:ins w:id="25" w:author="Editor" w:date="2018-08-21T23:18:00Z">
        <w:r w:rsidR="00E26B93">
          <w:t>S</w:t>
        </w:r>
        <w:r w:rsidR="00E26B93" w:rsidRPr="00050CA8">
          <w:t xml:space="preserve">ervice </w:t>
        </w:r>
      </w:ins>
      <w:del w:id="26" w:author="TOUKABRI Thouraya orange" w:date="2018-08-14T13:42:00Z">
        <w:r w:rsidRPr="00050CA8" w:rsidDel="00FF3078">
          <w:delText>consumer</w:delText>
        </w:r>
        <w:r w:rsidDel="00FF3078">
          <w:delText xml:space="preserve"> </w:delText>
        </w:r>
      </w:del>
      <w:r>
        <w:t>that</w:t>
      </w:r>
      <w:r w:rsidRPr="00050CA8">
        <w:t xml:space="preserve"> interact</w:t>
      </w:r>
      <w:r>
        <w:t>s</w:t>
      </w:r>
      <w:r w:rsidRPr="00050CA8">
        <w:t xml:space="preserve"> with NRF are</w:t>
      </w:r>
      <w:proofErr w:type="gramEnd"/>
      <w:r w:rsidRPr="00050CA8">
        <w:t xml:space="preserve"> configured by OAM system.</w:t>
      </w:r>
    </w:p>
    <w:p w:rsidR="00FA2757" w:rsidRPr="00050CA8" w:rsidRDefault="00FA2757" w:rsidP="00FA2757">
      <w:pPr>
        <w:pStyle w:val="B1"/>
      </w:pPr>
      <w:r w:rsidRPr="00050CA8">
        <w:rPr>
          <w:lang w:eastAsia="zh-CN"/>
        </w:rPr>
        <w:t>2.</w:t>
      </w:r>
      <w:r w:rsidRPr="00050CA8">
        <w:rPr>
          <w:lang w:eastAsia="zh-CN"/>
        </w:rPr>
        <w:tab/>
        <w:t>T</w:t>
      </w:r>
      <w:r w:rsidRPr="00050CA8">
        <w:t xml:space="preserve">he NRF stores the </w:t>
      </w:r>
      <w:del w:id="27" w:author="Editor" w:date="2018-08-21T23:19:00Z">
        <w:r w:rsidRPr="00050CA8" w:rsidDel="00E26B93">
          <w:delText xml:space="preserve">NF </w:delText>
        </w:r>
      </w:del>
      <w:r w:rsidRPr="00050CA8">
        <w:t>profile of NF</w:t>
      </w:r>
      <w:ins w:id="28" w:author="Editor" w:date="2018-08-21T23:19:00Z">
        <w:r w:rsidR="00E26B93">
          <w:t>/NF</w:t>
        </w:r>
      </w:ins>
      <w:r w:rsidRPr="00050CA8">
        <w:t xml:space="preserve"> </w:t>
      </w:r>
      <w:del w:id="29" w:author="Editor" w:date="2018-08-21T23:19:00Z">
        <w:r w:rsidRPr="00050CA8" w:rsidDel="00E26B93">
          <w:delText xml:space="preserve">service </w:delText>
        </w:r>
      </w:del>
      <w:ins w:id="30" w:author="Editor" w:date="2018-08-21T23:19:00Z">
        <w:r w:rsidR="00E26B93">
          <w:t>S</w:t>
        </w:r>
        <w:r w:rsidR="00E26B93" w:rsidRPr="00050CA8">
          <w:t xml:space="preserve">ervice </w:t>
        </w:r>
      </w:ins>
      <w:del w:id="31" w:author="TOUKABRI Thouraya orange" w:date="2018-08-14T13:42:00Z">
        <w:r w:rsidRPr="00050CA8" w:rsidDel="00FF3078">
          <w:delText xml:space="preserve">consumer </w:delText>
        </w:r>
      </w:del>
      <w:r w:rsidRPr="00050CA8">
        <w:t xml:space="preserve">and marks the </w:t>
      </w:r>
      <w:ins w:id="32" w:author="Editor" w:date="2018-08-21T23:19:00Z">
        <w:r w:rsidR="00E26B93">
          <w:t>NF/</w:t>
        </w:r>
      </w:ins>
      <w:r w:rsidRPr="00050CA8">
        <w:t xml:space="preserve">NF </w:t>
      </w:r>
      <w:del w:id="33" w:author="Editor" w:date="2018-08-21T23:19:00Z">
        <w:r w:rsidRPr="00050CA8" w:rsidDel="00E26B93">
          <w:delText xml:space="preserve">service </w:delText>
        </w:r>
      </w:del>
      <w:ins w:id="34" w:author="Editor" w:date="2018-08-21T23:19:00Z">
        <w:r w:rsidR="00E26B93">
          <w:t>S</w:t>
        </w:r>
        <w:r w:rsidR="00E26B93" w:rsidRPr="00050CA8">
          <w:t xml:space="preserve">ervice </w:t>
        </w:r>
      </w:ins>
      <w:del w:id="35" w:author="TOUKABRI Thouraya orange" w:date="2018-08-14T13:42:00Z">
        <w:r w:rsidRPr="00050CA8" w:rsidDel="00FF3078">
          <w:delText xml:space="preserve">consumer </w:delText>
        </w:r>
      </w:del>
      <w:r w:rsidRPr="00050CA8">
        <w:t>available.</w:t>
      </w:r>
    </w:p>
    <w:p w:rsidR="00FA2757" w:rsidRPr="00050CA8" w:rsidRDefault="00FA2757" w:rsidP="00FA2757">
      <w:pPr>
        <w:pStyle w:val="NO"/>
        <w:rPr>
          <w:rFonts w:eastAsia="SimSun"/>
        </w:rPr>
      </w:pPr>
      <w:r w:rsidRPr="00050CA8">
        <w:rPr>
          <w:rFonts w:eastAsia="SimSun"/>
        </w:rPr>
        <w:t>NOTE</w:t>
      </w:r>
      <w:r w:rsidRPr="00050CA8">
        <w:t> </w:t>
      </w:r>
      <w:r w:rsidRPr="00050CA8">
        <w:rPr>
          <w:rFonts w:eastAsia="SimSun"/>
        </w:rPr>
        <w:t>2:</w:t>
      </w:r>
      <w:r w:rsidRPr="00050CA8">
        <w:rPr>
          <w:rFonts w:eastAsia="SimSun"/>
        </w:rPr>
        <w:tab/>
        <w:t xml:space="preserve">Whether the </w:t>
      </w:r>
      <w:del w:id="36" w:author="Editor" w:date="2018-08-21T23:19:00Z">
        <w:r w:rsidRPr="00050CA8" w:rsidDel="00E26B93">
          <w:rPr>
            <w:rFonts w:eastAsia="SimSun"/>
          </w:rPr>
          <w:delText xml:space="preserve">NF </w:delText>
        </w:r>
      </w:del>
      <w:r w:rsidRPr="00050CA8">
        <w:rPr>
          <w:rFonts w:eastAsia="SimSun"/>
        </w:rPr>
        <w:t>profile sent by NF</w:t>
      </w:r>
      <w:ins w:id="37" w:author="Editor" w:date="2018-08-21T23:20:00Z">
        <w:r w:rsidR="00E26B93">
          <w:rPr>
            <w:rFonts w:eastAsia="SimSun"/>
          </w:rPr>
          <w:t>/NF Service</w:t>
        </w:r>
      </w:ins>
      <w:r w:rsidRPr="00050CA8">
        <w:rPr>
          <w:rFonts w:eastAsia="SimSun"/>
        </w:rPr>
        <w:t xml:space="preserve"> </w:t>
      </w:r>
      <w:del w:id="38" w:author="TOUKABRI Thouraya orange" w:date="2018-08-14T13:42:00Z">
        <w:r w:rsidRPr="00050CA8" w:rsidDel="00FF3078">
          <w:rPr>
            <w:rFonts w:eastAsia="SimSun"/>
          </w:rPr>
          <w:delText xml:space="preserve">service consumer </w:delText>
        </w:r>
      </w:del>
      <w:r w:rsidRPr="00050CA8">
        <w:rPr>
          <w:rFonts w:eastAsia="SimSun"/>
        </w:rPr>
        <w:t>to NRF needs to be integrity protected by the NF</w:t>
      </w:r>
      <w:ins w:id="39" w:author="Editor" w:date="2018-08-21T23:20:00Z">
        <w:r w:rsidR="00E26B93">
          <w:rPr>
            <w:rFonts w:eastAsia="SimSun"/>
          </w:rPr>
          <w:t>/NF Service</w:t>
        </w:r>
      </w:ins>
      <w:r w:rsidRPr="00050CA8">
        <w:rPr>
          <w:rFonts w:eastAsia="SimSun"/>
        </w:rPr>
        <w:t xml:space="preserve"> </w:t>
      </w:r>
      <w:del w:id="40" w:author="TOUKABRI Thouraya orange" w:date="2018-08-14T13:42:00Z">
        <w:r w:rsidRPr="00050CA8" w:rsidDel="00FF3078">
          <w:rPr>
            <w:rFonts w:eastAsia="SimSun"/>
          </w:rPr>
          <w:delText xml:space="preserve">service consumer </w:delText>
        </w:r>
      </w:del>
      <w:r w:rsidRPr="00050CA8">
        <w:rPr>
          <w:rFonts w:eastAsia="SimSun"/>
        </w:rPr>
        <w:t>and verified by the NRF is to be decided by SA3.</w:t>
      </w:r>
    </w:p>
    <w:p w:rsidR="00FA2757" w:rsidRPr="00050CA8" w:rsidRDefault="00FA2757" w:rsidP="00FA2757">
      <w:pPr>
        <w:pStyle w:val="B1"/>
        <w:rPr>
          <w:lang w:eastAsia="zh-CN"/>
        </w:rPr>
      </w:pPr>
      <w:r w:rsidRPr="00050CA8">
        <w:rPr>
          <w:lang w:eastAsia="zh-CN"/>
        </w:rPr>
        <w:t>3.</w:t>
      </w:r>
      <w:r w:rsidRPr="00050CA8">
        <w:rPr>
          <w:lang w:eastAsia="zh-CN"/>
        </w:rPr>
        <w:tab/>
        <w:t>The NRF acknowledge</w:t>
      </w:r>
      <w:r w:rsidR="00A235E8">
        <w:rPr>
          <w:lang w:eastAsia="zh-CN"/>
        </w:rPr>
        <w:t>s</w:t>
      </w:r>
      <w:r w:rsidRPr="00050CA8">
        <w:rPr>
          <w:lang w:eastAsia="zh-CN"/>
        </w:rPr>
        <w:t xml:space="preserve"> NF Registration is accepted via </w:t>
      </w:r>
      <w:proofErr w:type="spellStart"/>
      <w:r w:rsidRPr="00050CA8">
        <w:rPr>
          <w:lang w:eastAsia="zh-CN"/>
        </w:rPr>
        <w:t>Nnrf_NFManagement_NF</w:t>
      </w:r>
      <w:del w:id="41" w:author="Seungik Lee (ETRI)" w:date="2018-08-21T18:57:00Z">
        <w:r w:rsidRPr="00050CA8" w:rsidDel="003D1B5B">
          <w:rPr>
            <w:lang w:eastAsia="zh-CN"/>
          </w:rPr>
          <w:delText xml:space="preserve"> </w:delText>
        </w:r>
      </w:del>
      <w:r w:rsidRPr="00050CA8">
        <w:rPr>
          <w:lang w:eastAsia="zh-CN"/>
        </w:rPr>
        <w:t>Register</w:t>
      </w:r>
      <w:proofErr w:type="spellEnd"/>
      <w:r w:rsidRPr="00050CA8">
        <w:rPr>
          <w:lang w:eastAsia="zh-CN"/>
        </w:rPr>
        <w:t xml:space="preserve"> response.</w:t>
      </w:r>
    </w:p>
    <w:p w:rsidR="00AB797F" w:rsidRPr="00050CA8" w:rsidRDefault="00AB797F" w:rsidP="00AB797F">
      <w:pPr>
        <w:pStyle w:val="B1"/>
        <w:rPr>
          <w:lang w:eastAsia="zh-CN"/>
        </w:rPr>
      </w:pPr>
    </w:p>
    <w:p w:rsidR="00AB797F" w:rsidRPr="00050CA8" w:rsidRDefault="00AB797F" w:rsidP="00AB797F">
      <w:pPr>
        <w:pStyle w:val="Titre3"/>
        <w:rPr>
          <w:lang w:eastAsia="zh-CN"/>
        </w:rPr>
      </w:pPr>
      <w:bookmarkStart w:id="42" w:name="_Toc517095479"/>
      <w:r w:rsidRPr="00050CA8">
        <w:rPr>
          <w:lang w:eastAsia="zh-CN"/>
        </w:rPr>
        <w:lastRenderedPageBreak/>
        <w:t>4.17.2</w:t>
      </w:r>
      <w:r w:rsidRPr="00050CA8">
        <w:rPr>
          <w:lang w:eastAsia="zh-CN"/>
        </w:rPr>
        <w:tab/>
        <w:t>NF service update</w:t>
      </w:r>
      <w:bookmarkEnd w:id="42"/>
    </w:p>
    <w:p w:rsidR="00AB797F" w:rsidRDefault="00AB797F" w:rsidP="00AB797F">
      <w:pPr>
        <w:pStyle w:val="TH"/>
        <w:rPr>
          <w:ins w:id="43" w:author="TOUKABRI Thouraya orange" w:date="2018-08-14T13:51:00Z"/>
          <w:lang w:eastAsia="zh-CN"/>
        </w:rPr>
      </w:pPr>
      <w:del w:id="44" w:author="TOUKABRI Thouraya orange" w:date="2018-08-14T13:51:00Z">
        <w:r w:rsidRPr="00050CA8" w:rsidDel="00AB797F">
          <w:rPr>
            <w:lang w:eastAsia="zh-CN"/>
          </w:rPr>
          <w:object w:dxaOrig="6804" w:dyaOrig="3258">
            <v:shape id="_x0000_i1027" type="#_x0000_t75" style="width:340.65pt;height:163.35pt" o:ole="">
              <v:imagedata r:id="rId17" o:title=""/>
            </v:shape>
            <o:OLEObject Type="Embed" ProgID="Word.Picture.8" ShapeID="_x0000_i1027" DrawAspect="Content" ObjectID="_1596887250" r:id="rId18"/>
          </w:object>
        </w:r>
      </w:del>
    </w:p>
    <w:bookmarkStart w:id="45" w:name="_MON_1596383212"/>
    <w:bookmarkEnd w:id="45"/>
    <w:p w:rsidR="003D1B5B" w:rsidRPr="003D1B5B" w:rsidRDefault="003D1B5B" w:rsidP="00AB797F">
      <w:pPr>
        <w:pStyle w:val="TH"/>
        <w:rPr>
          <w:rFonts w:eastAsia="Malgun Gothic" w:cs="Arial"/>
          <w:lang w:eastAsia="ko-KR"/>
          <w:rPrChange w:id="46" w:author="Seungik Lee (ETRI)" w:date="2018-08-21T18:57:00Z">
            <w:rPr>
              <w:rFonts w:cs="Arial"/>
              <w:lang w:eastAsia="zh-CN"/>
            </w:rPr>
          </w:rPrChange>
        </w:rPr>
      </w:pPr>
      <w:ins w:id="47" w:author="Seungik Lee (ETRI)" w:date="2018-08-21T18:57:00Z">
        <w:r w:rsidRPr="00050CA8">
          <w:rPr>
            <w:lang w:eastAsia="zh-CN"/>
          </w:rPr>
          <w:object w:dxaOrig="6804" w:dyaOrig="3258">
            <v:shape id="_x0000_i1028" type="#_x0000_t75" style="width:340.65pt;height:163.35pt" o:ole="">
              <v:imagedata r:id="rId19" o:title=""/>
            </v:shape>
            <o:OLEObject Type="Embed" ProgID="Word.Picture.8" ShapeID="_x0000_i1028" DrawAspect="Content" ObjectID="_1596887251" r:id="rId20"/>
          </w:object>
        </w:r>
      </w:ins>
    </w:p>
    <w:p w:rsidR="00AB797F" w:rsidRPr="00050CA8" w:rsidRDefault="00AB797F" w:rsidP="00AB797F">
      <w:pPr>
        <w:pStyle w:val="TF"/>
        <w:rPr>
          <w:lang w:eastAsia="zh-CN"/>
        </w:rPr>
      </w:pPr>
      <w:r w:rsidRPr="00050CA8">
        <w:t xml:space="preserve">Figure 4.17.2-1: </w:t>
      </w:r>
      <w:del w:id="48" w:author="TOUKABRI Thouraya orange" w:date="2018-08-21T15:55:00Z">
        <w:r w:rsidRPr="00050CA8" w:rsidDel="001C3A92">
          <w:delText>Nnrf_</w:delText>
        </w:r>
      </w:del>
      <w:r w:rsidRPr="00050CA8">
        <w:t xml:space="preserve">NF </w:t>
      </w:r>
      <w:ins w:id="49" w:author="TOUKABRI Thouraya orange" w:date="2018-08-21T15:55:00Z">
        <w:r w:rsidR="001C3A92">
          <w:t xml:space="preserve">Service </w:t>
        </w:r>
      </w:ins>
      <w:r w:rsidRPr="00050CA8">
        <w:t>Update procedure</w:t>
      </w:r>
    </w:p>
    <w:p w:rsidR="00AB797F" w:rsidRPr="00050CA8" w:rsidRDefault="00AB797F" w:rsidP="00AB797F">
      <w:pPr>
        <w:pStyle w:val="B1"/>
        <w:rPr>
          <w:lang w:eastAsia="zh-CN"/>
        </w:rPr>
      </w:pPr>
      <w:r w:rsidRPr="00050CA8">
        <w:rPr>
          <w:lang w:eastAsia="zh-CN"/>
        </w:rPr>
        <w:t>1.</w:t>
      </w:r>
      <w:r w:rsidRPr="00050CA8">
        <w:rPr>
          <w:lang w:eastAsia="zh-CN"/>
        </w:rPr>
        <w:tab/>
        <w:t>NF</w:t>
      </w:r>
      <w:ins w:id="50" w:author="Editor" w:date="2018-08-21T23:20:00Z">
        <w:r w:rsidR="00E26B93">
          <w:rPr>
            <w:rFonts w:eastAsia="SimSun"/>
          </w:rPr>
          <w:t>/NF Service</w:t>
        </w:r>
      </w:ins>
      <w:r w:rsidRPr="00050CA8">
        <w:rPr>
          <w:lang w:eastAsia="zh-CN"/>
        </w:rPr>
        <w:t xml:space="preserve"> </w:t>
      </w:r>
      <w:del w:id="51" w:author="TOUKABRI Thouraya orange" w:date="2018-08-14T13:51:00Z">
        <w:r w:rsidRPr="00050CA8" w:rsidDel="00AB797F">
          <w:rPr>
            <w:lang w:eastAsia="zh-CN"/>
          </w:rPr>
          <w:delText xml:space="preserve">service consumer </w:delText>
        </w:r>
      </w:del>
      <w:r w:rsidRPr="00050CA8">
        <w:rPr>
          <w:lang w:eastAsia="zh-CN"/>
        </w:rPr>
        <w:t xml:space="preserve">e.g. AMF instance sends </w:t>
      </w:r>
      <w:proofErr w:type="spellStart"/>
      <w:r w:rsidRPr="00050CA8">
        <w:rPr>
          <w:lang w:eastAsia="zh-CN"/>
        </w:rPr>
        <w:t>Nnrf_NFManagement_NF</w:t>
      </w:r>
      <w:del w:id="52" w:author="Seungik Lee (ETRI)" w:date="2018-08-21T18:57:00Z">
        <w:r w:rsidRPr="00050CA8" w:rsidDel="003D1B5B">
          <w:rPr>
            <w:lang w:eastAsia="zh-CN"/>
          </w:rPr>
          <w:delText xml:space="preserve"> </w:delText>
        </w:r>
      </w:del>
      <w:r w:rsidRPr="00050CA8">
        <w:rPr>
          <w:lang w:eastAsia="zh-CN"/>
        </w:rPr>
        <w:t>Update</w:t>
      </w:r>
      <w:proofErr w:type="spellEnd"/>
      <w:del w:id="53" w:author="Seungik Lee (ETRI)" w:date="2018-08-21T18:57:00Z">
        <w:r w:rsidRPr="00050CA8" w:rsidDel="003D1B5B">
          <w:rPr>
            <w:lang w:eastAsia="zh-CN"/>
          </w:rPr>
          <w:delText>_</w:delText>
        </w:r>
      </w:del>
      <w:ins w:id="54" w:author="Seungik Lee (ETRI)" w:date="2018-08-21T18:57:00Z">
        <w:r w:rsidR="003D1B5B">
          <w:rPr>
            <w:rFonts w:eastAsia="Malgun Gothic" w:hint="eastAsia"/>
            <w:lang w:eastAsia="ko-KR"/>
          </w:rPr>
          <w:t xml:space="preserve"> </w:t>
        </w:r>
      </w:ins>
      <w:r w:rsidRPr="00050CA8">
        <w:rPr>
          <w:lang w:eastAsia="zh-CN"/>
        </w:rPr>
        <w:t>Request message (the updated NF profile of NF</w:t>
      </w:r>
      <w:ins w:id="55" w:author="Editor" w:date="2018-08-21T23:20:00Z">
        <w:r w:rsidR="00E26B93">
          <w:rPr>
            <w:rFonts w:eastAsia="SimSun"/>
          </w:rPr>
          <w:t>/NF Service</w:t>
        </w:r>
      </w:ins>
      <w:del w:id="56" w:author="TOUKABRI Thouraya orange" w:date="2018-08-14T13:51:00Z">
        <w:r w:rsidRPr="00050CA8" w:rsidDel="00AB797F">
          <w:rPr>
            <w:lang w:eastAsia="zh-CN"/>
          </w:rPr>
          <w:delText xml:space="preserve"> service consumer</w:delText>
        </w:r>
      </w:del>
      <w:r w:rsidRPr="00050CA8">
        <w:rPr>
          <w:lang w:eastAsia="zh-CN"/>
        </w:rPr>
        <w:t>) to NRF to inform the NRF of its updated NF profile (e.g. with updated capacity) when e.g. triggered after a scaling operation.</w:t>
      </w:r>
    </w:p>
    <w:p w:rsidR="00AB797F" w:rsidRPr="00050CA8" w:rsidRDefault="00AB797F" w:rsidP="00AB797F">
      <w:pPr>
        <w:pStyle w:val="NO"/>
        <w:rPr>
          <w:rFonts w:eastAsia="SimSun"/>
          <w:lang w:eastAsia="zh-CN"/>
        </w:rPr>
      </w:pPr>
      <w:r w:rsidRPr="00050CA8">
        <w:t>N</w:t>
      </w:r>
      <w:r w:rsidRPr="00050CA8">
        <w:rPr>
          <w:rFonts w:eastAsia="SimSun"/>
          <w:lang w:eastAsia="zh-CN"/>
        </w:rPr>
        <w:t>OTE</w:t>
      </w:r>
      <w:r w:rsidRPr="00050CA8">
        <w:t>:</w:t>
      </w:r>
      <w:r w:rsidRPr="00050CA8">
        <w:rPr>
          <w:rFonts w:eastAsia="SimSun"/>
          <w:lang w:eastAsia="zh-CN"/>
        </w:rPr>
        <w:tab/>
      </w:r>
      <w:r w:rsidRPr="00050CA8">
        <w:t xml:space="preserve">The updated NF </w:t>
      </w:r>
      <w:proofErr w:type="gramStart"/>
      <w:r w:rsidRPr="00050CA8">
        <w:t>profile of NF instance are</w:t>
      </w:r>
      <w:proofErr w:type="gramEnd"/>
      <w:r w:rsidRPr="00050CA8">
        <w:t xml:space="preserve"> configured by OAM system.</w:t>
      </w:r>
    </w:p>
    <w:p w:rsidR="00AB797F" w:rsidRPr="00050CA8" w:rsidRDefault="00AB797F" w:rsidP="00AB797F">
      <w:pPr>
        <w:pStyle w:val="B1"/>
        <w:rPr>
          <w:rFonts w:eastAsia="MS Mincho"/>
        </w:rPr>
      </w:pPr>
      <w:r w:rsidRPr="00050CA8">
        <w:rPr>
          <w:lang w:eastAsia="zh-CN"/>
        </w:rPr>
        <w:t>2.</w:t>
      </w:r>
      <w:r w:rsidRPr="00050CA8">
        <w:rPr>
          <w:lang w:eastAsia="zh-CN"/>
        </w:rPr>
        <w:tab/>
        <w:t xml:space="preserve">The </w:t>
      </w:r>
      <w:r w:rsidRPr="00050CA8">
        <w:t xml:space="preserve">NRF updates the </w:t>
      </w:r>
      <w:del w:id="57" w:author="Editor" w:date="2018-08-21T23:22:00Z">
        <w:r w:rsidRPr="00050CA8" w:rsidDel="00E26B93">
          <w:delText xml:space="preserve">NF </w:delText>
        </w:r>
      </w:del>
      <w:r w:rsidRPr="00050CA8">
        <w:t>profile of NF</w:t>
      </w:r>
      <w:ins w:id="58" w:author="Editor" w:date="2018-08-21T23:22:00Z">
        <w:r w:rsidR="00E26B93">
          <w:rPr>
            <w:rFonts w:eastAsia="SimSun"/>
          </w:rPr>
          <w:t>/NF Service</w:t>
        </w:r>
      </w:ins>
      <w:r w:rsidRPr="00050CA8">
        <w:t xml:space="preserve"> </w:t>
      </w:r>
      <w:del w:id="59" w:author="TOUKABRI Thouraya orange" w:date="2018-08-14T13:51:00Z">
        <w:r w:rsidRPr="00050CA8" w:rsidDel="00AB797F">
          <w:delText>service consumer.</w:delText>
        </w:r>
      </w:del>
    </w:p>
    <w:p w:rsidR="00AB797F" w:rsidRPr="00050CA8" w:rsidRDefault="00AB797F" w:rsidP="00AB797F">
      <w:pPr>
        <w:pStyle w:val="B1"/>
        <w:rPr>
          <w:lang w:eastAsia="zh-CN"/>
        </w:rPr>
      </w:pPr>
      <w:r w:rsidRPr="00050CA8">
        <w:rPr>
          <w:lang w:eastAsia="zh-CN"/>
        </w:rPr>
        <w:t>3.</w:t>
      </w:r>
      <w:r w:rsidRPr="00050CA8">
        <w:rPr>
          <w:lang w:eastAsia="zh-CN"/>
        </w:rPr>
        <w:tab/>
        <w:t xml:space="preserve">The NRF acknowledge NF Update is accepted via </w:t>
      </w:r>
      <w:proofErr w:type="spellStart"/>
      <w:r w:rsidRPr="00050CA8">
        <w:rPr>
          <w:lang w:eastAsia="zh-CN"/>
        </w:rPr>
        <w:t>Nnrf_NFManagement_NF</w:t>
      </w:r>
      <w:del w:id="60" w:author="Seungik Lee (ETRI)" w:date="2018-08-21T18:57:00Z">
        <w:r w:rsidRPr="00050CA8" w:rsidDel="003D1B5B">
          <w:rPr>
            <w:lang w:eastAsia="zh-CN"/>
          </w:rPr>
          <w:delText xml:space="preserve"> </w:delText>
        </w:r>
      </w:del>
      <w:r w:rsidRPr="00050CA8">
        <w:rPr>
          <w:lang w:eastAsia="zh-CN"/>
        </w:rPr>
        <w:t>Update</w:t>
      </w:r>
      <w:proofErr w:type="spellEnd"/>
      <w:r w:rsidRPr="00050CA8">
        <w:rPr>
          <w:lang w:eastAsia="zh-CN"/>
        </w:rPr>
        <w:t xml:space="preserve"> response.</w:t>
      </w:r>
    </w:p>
    <w:p w:rsidR="00AB797F" w:rsidRPr="00050CA8" w:rsidRDefault="00AB797F" w:rsidP="00AB797F">
      <w:pPr>
        <w:pStyle w:val="Titre3"/>
        <w:rPr>
          <w:lang w:eastAsia="zh-CN"/>
        </w:rPr>
      </w:pPr>
      <w:bookmarkStart w:id="61" w:name="_Toc517095480"/>
      <w:r w:rsidRPr="00050CA8">
        <w:rPr>
          <w:lang w:eastAsia="zh-CN"/>
        </w:rPr>
        <w:lastRenderedPageBreak/>
        <w:t>4.17.3</w:t>
      </w:r>
      <w:r w:rsidRPr="00050CA8">
        <w:rPr>
          <w:lang w:eastAsia="zh-CN"/>
        </w:rPr>
        <w:tab/>
        <w:t>NF service deregistration</w:t>
      </w:r>
      <w:bookmarkEnd w:id="61"/>
    </w:p>
    <w:bookmarkStart w:id="62" w:name="_MON_1595759969"/>
    <w:bookmarkEnd w:id="62"/>
    <w:p w:rsidR="00AB797F" w:rsidRDefault="00AB797F" w:rsidP="00AB797F">
      <w:pPr>
        <w:pStyle w:val="TH"/>
        <w:rPr>
          <w:ins w:id="63" w:author="TOUKABRI Thouraya orange" w:date="2018-08-14T13:52:00Z"/>
          <w:lang w:eastAsia="zh-CN"/>
        </w:rPr>
      </w:pPr>
      <w:del w:id="64" w:author="TOUKABRI Thouraya orange" w:date="2018-08-14T13:52:00Z">
        <w:r w:rsidRPr="00050CA8" w:rsidDel="00AB797F">
          <w:rPr>
            <w:lang w:eastAsia="zh-CN"/>
          </w:rPr>
          <w:object w:dxaOrig="6379" w:dyaOrig="3258">
            <v:shape id="_x0000_i1029" type="#_x0000_t75" style="width:320pt;height:163.35pt" o:ole="">
              <v:imagedata r:id="rId21" o:title=""/>
            </v:shape>
            <o:OLEObject Type="Embed" ProgID="Word.Picture.8" ShapeID="_x0000_i1029" DrawAspect="Content" ObjectID="_1596887252" r:id="rId22"/>
          </w:object>
        </w:r>
      </w:del>
    </w:p>
    <w:bookmarkStart w:id="65" w:name="_MON_1596383275"/>
    <w:bookmarkEnd w:id="65"/>
    <w:p w:rsidR="003D1B5B" w:rsidRPr="003D1B5B" w:rsidRDefault="003D1B5B" w:rsidP="00AB797F">
      <w:pPr>
        <w:pStyle w:val="TH"/>
        <w:rPr>
          <w:rFonts w:eastAsia="Malgun Gothic" w:cs="Arial"/>
          <w:lang w:eastAsia="ko-KR"/>
          <w:rPrChange w:id="66" w:author="Seungik Lee (ETRI)" w:date="2018-08-21T18:58:00Z">
            <w:rPr>
              <w:rFonts w:cs="Arial"/>
              <w:lang w:eastAsia="zh-CN"/>
            </w:rPr>
          </w:rPrChange>
        </w:rPr>
      </w:pPr>
      <w:ins w:id="67" w:author="Seungik Lee (ETRI)" w:date="2018-08-21T18:58:00Z">
        <w:r w:rsidRPr="00050CA8">
          <w:rPr>
            <w:lang w:eastAsia="zh-CN"/>
          </w:rPr>
          <w:object w:dxaOrig="6379" w:dyaOrig="3258">
            <v:shape id="_x0000_i1030" type="#_x0000_t75" style="width:320pt;height:163.35pt" o:ole="">
              <v:imagedata r:id="rId23" o:title=""/>
            </v:shape>
            <o:OLEObject Type="Embed" ProgID="Word.Picture.8" ShapeID="_x0000_i1030" DrawAspect="Content" ObjectID="_1596887253" r:id="rId24"/>
          </w:object>
        </w:r>
      </w:ins>
    </w:p>
    <w:p w:rsidR="00AB797F" w:rsidRPr="00050CA8" w:rsidRDefault="00AB797F" w:rsidP="00AB797F">
      <w:pPr>
        <w:pStyle w:val="TF"/>
        <w:rPr>
          <w:lang w:eastAsia="zh-CN"/>
        </w:rPr>
      </w:pPr>
      <w:r w:rsidRPr="00050CA8">
        <w:t xml:space="preserve">Figure 4.17.3-1: </w:t>
      </w:r>
      <w:del w:id="68" w:author="TOUKABRI Thouraya orange" w:date="2018-08-21T15:55:00Z">
        <w:r w:rsidRPr="00050CA8" w:rsidDel="001C3A92">
          <w:delText>Nnrf_</w:delText>
        </w:r>
      </w:del>
      <w:r w:rsidRPr="00050CA8">
        <w:t xml:space="preserve">NF </w:t>
      </w:r>
      <w:ins w:id="69" w:author="TOUKABRI Thouraya orange" w:date="2018-08-21T15:55:00Z">
        <w:r w:rsidR="001C3A92">
          <w:t xml:space="preserve">Service </w:t>
        </w:r>
      </w:ins>
      <w:r w:rsidRPr="00050CA8">
        <w:t>Deregistration procedure</w:t>
      </w:r>
    </w:p>
    <w:p w:rsidR="00AB797F" w:rsidRPr="00050CA8" w:rsidRDefault="00AB797F" w:rsidP="00AB797F">
      <w:pPr>
        <w:pStyle w:val="B1"/>
        <w:rPr>
          <w:lang w:eastAsia="zh-CN"/>
        </w:rPr>
      </w:pPr>
      <w:r w:rsidRPr="00050CA8">
        <w:rPr>
          <w:lang w:eastAsia="zh-CN"/>
        </w:rPr>
        <w:t>1.</w:t>
      </w:r>
      <w:r w:rsidRPr="00050CA8">
        <w:rPr>
          <w:lang w:eastAsia="zh-CN"/>
        </w:rPr>
        <w:tab/>
        <w:t>NF</w:t>
      </w:r>
      <w:ins w:id="70" w:author="Editor" w:date="2018-08-21T23:22:00Z">
        <w:r w:rsidR="00E26B93">
          <w:rPr>
            <w:rFonts w:eastAsia="SimSun"/>
          </w:rPr>
          <w:t>/NF Service</w:t>
        </w:r>
      </w:ins>
      <w:r w:rsidRPr="00050CA8">
        <w:rPr>
          <w:lang w:eastAsia="zh-CN"/>
        </w:rPr>
        <w:t xml:space="preserve"> </w:t>
      </w:r>
      <w:del w:id="71" w:author="TOUKABRI Thouraya orange" w:date="2018-08-14T13:53:00Z">
        <w:r w:rsidRPr="00050CA8" w:rsidDel="00AB797F">
          <w:rPr>
            <w:lang w:eastAsia="zh-CN"/>
          </w:rPr>
          <w:delText xml:space="preserve">service consumer </w:delText>
        </w:r>
      </w:del>
      <w:r w:rsidRPr="00050CA8">
        <w:rPr>
          <w:lang w:eastAsia="zh-CN"/>
        </w:rPr>
        <w:t xml:space="preserve">e.g. AMF instance sends </w:t>
      </w:r>
      <w:proofErr w:type="spellStart"/>
      <w:r w:rsidRPr="00050CA8">
        <w:rPr>
          <w:lang w:eastAsia="zh-CN"/>
        </w:rPr>
        <w:t>Nnrf_NFManagement_NFDeregister</w:t>
      </w:r>
      <w:proofErr w:type="spellEnd"/>
      <w:del w:id="72" w:author="Seungik Lee (ETRI)" w:date="2018-08-21T18:58:00Z">
        <w:r w:rsidRPr="00050CA8" w:rsidDel="003D1B5B">
          <w:rPr>
            <w:lang w:eastAsia="zh-CN"/>
          </w:rPr>
          <w:delText>_</w:delText>
        </w:r>
      </w:del>
      <w:ins w:id="73" w:author="Seungik Lee (ETRI)" w:date="2018-08-21T18:58:00Z">
        <w:r w:rsidR="003D1B5B">
          <w:rPr>
            <w:rFonts w:eastAsia="Malgun Gothic" w:hint="eastAsia"/>
            <w:lang w:eastAsia="ko-KR"/>
          </w:rPr>
          <w:t xml:space="preserve"> </w:t>
        </w:r>
      </w:ins>
      <w:r w:rsidRPr="00050CA8">
        <w:rPr>
          <w:lang w:eastAsia="zh-CN"/>
        </w:rPr>
        <w:t xml:space="preserve">Request message to NRF to inform the NRF of its unavailability when e.g. it's about to </w:t>
      </w:r>
      <w:r w:rsidRPr="00050CA8">
        <w:t>gracefully shut down or disconnect from the network.</w:t>
      </w:r>
    </w:p>
    <w:p w:rsidR="00AB797F" w:rsidRPr="00050CA8" w:rsidRDefault="00AB797F" w:rsidP="00AB797F">
      <w:pPr>
        <w:pStyle w:val="B1"/>
        <w:rPr>
          <w:rFonts w:eastAsia="MS Mincho"/>
        </w:rPr>
      </w:pPr>
      <w:r w:rsidRPr="00050CA8">
        <w:rPr>
          <w:lang w:eastAsia="zh-CN"/>
        </w:rPr>
        <w:t>2.</w:t>
      </w:r>
      <w:r w:rsidRPr="00050CA8">
        <w:rPr>
          <w:lang w:eastAsia="zh-CN"/>
        </w:rPr>
        <w:tab/>
        <w:t>The NRF marks the NF</w:t>
      </w:r>
      <w:ins w:id="74" w:author="Editor" w:date="2018-08-21T23:22:00Z">
        <w:r w:rsidR="00E26B93">
          <w:rPr>
            <w:rFonts w:eastAsia="SimSun"/>
          </w:rPr>
          <w:t>/NF Service</w:t>
        </w:r>
      </w:ins>
      <w:r w:rsidRPr="00050CA8">
        <w:rPr>
          <w:lang w:eastAsia="zh-CN"/>
        </w:rPr>
        <w:t xml:space="preserve"> </w:t>
      </w:r>
      <w:del w:id="75" w:author="TOUKABRI Thouraya orange" w:date="2018-08-14T13:53:00Z">
        <w:r w:rsidRPr="00050CA8" w:rsidDel="00AB797F">
          <w:rPr>
            <w:lang w:eastAsia="zh-CN"/>
          </w:rPr>
          <w:delText xml:space="preserve">service consumer </w:delText>
        </w:r>
      </w:del>
      <w:r w:rsidRPr="00050CA8">
        <w:rPr>
          <w:lang w:eastAsia="zh-CN"/>
        </w:rPr>
        <w:t>unavailable</w:t>
      </w:r>
      <w:r w:rsidRPr="00050CA8">
        <w:t xml:space="preserve">. NRF may remove the </w:t>
      </w:r>
      <w:del w:id="76" w:author="Editor" w:date="2018-08-21T23:22:00Z">
        <w:r w:rsidRPr="00050CA8" w:rsidDel="00E26B93">
          <w:delText xml:space="preserve">NF </w:delText>
        </w:r>
      </w:del>
      <w:r w:rsidRPr="00050CA8">
        <w:t>profile of NF</w:t>
      </w:r>
      <w:ins w:id="77" w:author="Editor" w:date="2018-08-21T23:22:00Z">
        <w:r w:rsidR="00E26B93">
          <w:rPr>
            <w:rFonts w:eastAsia="SimSun"/>
          </w:rPr>
          <w:t>/NF Service</w:t>
        </w:r>
      </w:ins>
      <w:r w:rsidRPr="00050CA8">
        <w:t xml:space="preserve"> </w:t>
      </w:r>
      <w:del w:id="78" w:author="TOUKABRI Thouraya orange" w:date="2018-08-14T13:53:00Z">
        <w:r w:rsidRPr="00050CA8" w:rsidDel="00AB797F">
          <w:delText xml:space="preserve">service consumer </w:delText>
        </w:r>
      </w:del>
      <w:r w:rsidRPr="00050CA8">
        <w:t>according to NF management policy.</w:t>
      </w:r>
    </w:p>
    <w:p w:rsidR="00AB797F" w:rsidRPr="00050CA8" w:rsidRDefault="00AB797F" w:rsidP="00AB797F">
      <w:pPr>
        <w:pStyle w:val="B1"/>
        <w:rPr>
          <w:lang w:eastAsia="zh-CN"/>
        </w:rPr>
      </w:pPr>
      <w:r w:rsidRPr="00050CA8">
        <w:rPr>
          <w:lang w:eastAsia="zh-CN"/>
        </w:rPr>
        <w:t>3.</w:t>
      </w:r>
      <w:r w:rsidRPr="00050CA8">
        <w:rPr>
          <w:lang w:eastAsia="zh-CN"/>
        </w:rPr>
        <w:tab/>
        <w:t xml:space="preserve">The NRF acknowledge NF Deregistration is accepted via </w:t>
      </w:r>
      <w:proofErr w:type="spellStart"/>
      <w:r w:rsidRPr="00050CA8">
        <w:rPr>
          <w:lang w:eastAsia="zh-CN"/>
        </w:rPr>
        <w:t>Nnrf_NFManagement_NF</w:t>
      </w:r>
      <w:del w:id="79" w:author="Seungik Lee (ETRI)" w:date="2018-08-21T18:58:00Z">
        <w:r w:rsidRPr="00050CA8" w:rsidDel="003D1B5B">
          <w:rPr>
            <w:lang w:eastAsia="zh-CN"/>
          </w:rPr>
          <w:delText xml:space="preserve"> </w:delText>
        </w:r>
      </w:del>
      <w:r w:rsidRPr="00050CA8">
        <w:rPr>
          <w:lang w:eastAsia="zh-CN"/>
        </w:rPr>
        <w:t>Deregister</w:t>
      </w:r>
      <w:proofErr w:type="spellEnd"/>
      <w:r w:rsidRPr="00050CA8">
        <w:rPr>
          <w:lang w:eastAsia="zh-CN"/>
        </w:rPr>
        <w:t xml:space="preserve"> response.</w:t>
      </w:r>
    </w:p>
    <w:p w:rsidR="00AB797F" w:rsidRPr="00050CA8" w:rsidRDefault="00AB797F" w:rsidP="00AB797F">
      <w:pPr>
        <w:pStyle w:val="Titre3"/>
        <w:rPr>
          <w:lang w:eastAsia="zh-CN"/>
        </w:rPr>
      </w:pPr>
      <w:bookmarkStart w:id="80" w:name="_Toc517095481"/>
      <w:r w:rsidRPr="00050CA8">
        <w:rPr>
          <w:lang w:eastAsia="zh-CN"/>
        </w:rPr>
        <w:t>4.17.4</w:t>
      </w:r>
      <w:r w:rsidRPr="00050CA8">
        <w:rPr>
          <w:lang w:eastAsia="zh-CN"/>
        </w:rPr>
        <w:tab/>
      </w:r>
      <w:r w:rsidRPr="00E67A69">
        <w:rPr>
          <w:lang w:eastAsia="zh-CN"/>
        </w:rPr>
        <w:t>NF/NF service discovery in the same PLMN</w:t>
      </w:r>
      <w:bookmarkEnd w:id="80"/>
    </w:p>
    <w:bookmarkStart w:id="81" w:name="_MON_1595760107"/>
    <w:bookmarkEnd w:id="81"/>
    <w:p w:rsidR="00671F41" w:rsidRDefault="00AB797F" w:rsidP="00671F41">
      <w:pPr>
        <w:pStyle w:val="TH"/>
        <w:rPr>
          <w:ins w:id="82" w:author="TOUKABRI Thouraya orange" w:date="2018-08-14T14:25:00Z"/>
          <w:lang w:eastAsia="zh-CN"/>
        </w:rPr>
      </w:pPr>
      <w:del w:id="83" w:author="TOUKABRI Thouraya orange" w:date="2018-08-14T13:54:00Z">
        <w:r w:rsidRPr="00050CA8" w:rsidDel="00A026FE">
          <w:rPr>
            <w:lang w:eastAsia="zh-CN"/>
          </w:rPr>
          <w:object w:dxaOrig="6804" w:dyaOrig="2570">
            <v:shape id="_x0000_i1031" type="#_x0000_t75" style="width:340.65pt;height:128pt" o:ole="">
              <v:imagedata r:id="rId25" o:title=""/>
            </v:shape>
            <o:OLEObject Type="Embed" ProgID="Word.Picture.8" ShapeID="_x0000_i1031" DrawAspect="Content" ObjectID="_1596887254" r:id="rId26"/>
          </w:object>
        </w:r>
      </w:del>
    </w:p>
    <w:p w:rsidR="00671F41" w:rsidRPr="00671F41" w:rsidRDefault="00B8353D" w:rsidP="00671F41">
      <w:pPr>
        <w:pStyle w:val="TH"/>
        <w:rPr>
          <w:lang w:eastAsia="zh-CN"/>
        </w:rPr>
      </w:pPr>
      <w:ins w:id="84" w:author="TOUKABRI Thouraya orange" w:date="2018-08-14T14:25:00Z">
        <w:r>
          <w:rPr>
            <w:noProof/>
            <w:lang w:val="fr-FR" w:eastAsia="fr-FR"/>
          </w:rPr>
          <w:lastRenderedPageBreak/>
          <w:pict>
            <v:shape id="_x0000_s1030" type="#_x0000_t75" style="position:absolute;left:0;text-align:left;margin-left:63pt;margin-top:-6pt;width:340.9pt;height:128.35pt;z-index:251658240;mso-position-horizontal-relative:text;mso-position-vertical-relative:text">
              <v:imagedata r:id="rId27" o:title=""/>
              <w10:wrap type="square" side="right"/>
            </v:shape>
            <o:OLEObject Type="Embed" ProgID="Word.Picture.8" ShapeID="_x0000_s1030" DrawAspect="Content" ObjectID="_1596887261" r:id="rId28"/>
          </w:pict>
        </w:r>
      </w:ins>
    </w:p>
    <w:p w:rsidR="00671F41" w:rsidRDefault="00671F41" w:rsidP="00AB797F">
      <w:pPr>
        <w:pStyle w:val="TF"/>
        <w:rPr>
          <w:ins w:id="85" w:author="TOUKABRI Thouraya orange" w:date="2018-08-14T14:25:00Z"/>
        </w:rPr>
      </w:pPr>
    </w:p>
    <w:p w:rsidR="00671F41" w:rsidRDefault="00671F41" w:rsidP="00AB797F">
      <w:pPr>
        <w:pStyle w:val="TF"/>
        <w:rPr>
          <w:ins w:id="86" w:author="TOUKABRI Thouraya orange" w:date="2018-08-14T14:25:00Z"/>
        </w:rPr>
      </w:pPr>
    </w:p>
    <w:p w:rsidR="00AB797F" w:rsidRPr="00050CA8" w:rsidRDefault="00AB797F" w:rsidP="00AB797F">
      <w:pPr>
        <w:pStyle w:val="TF"/>
        <w:rPr>
          <w:lang w:eastAsia="zh-CN"/>
        </w:rPr>
      </w:pPr>
      <w:r w:rsidRPr="00050CA8">
        <w:t>Figure 4.17.4-1:</w:t>
      </w:r>
      <w:r w:rsidRPr="00050CA8" w:rsidDel="00302324">
        <w:t xml:space="preserve"> </w:t>
      </w:r>
      <w:r w:rsidRPr="00050CA8">
        <w:t xml:space="preserve">NF/NF service discovery </w:t>
      </w:r>
      <w:r w:rsidRPr="00050CA8">
        <w:rPr>
          <w:lang w:eastAsia="zh-CN"/>
        </w:rPr>
        <w:t>in the same PLMN</w:t>
      </w:r>
    </w:p>
    <w:p w:rsidR="00AB797F" w:rsidRPr="00991AC2" w:rsidRDefault="00AB797F" w:rsidP="00AB797F">
      <w:pPr>
        <w:pStyle w:val="B1"/>
        <w:rPr>
          <w:lang w:eastAsia="zh-CN"/>
        </w:rPr>
      </w:pPr>
      <w:r w:rsidRPr="00050CA8">
        <w:rPr>
          <w:lang w:eastAsia="zh-CN"/>
        </w:rPr>
        <w:t>1.</w:t>
      </w:r>
      <w:r w:rsidRPr="00050CA8">
        <w:rPr>
          <w:lang w:eastAsia="zh-CN"/>
        </w:rPr>
        <w:tab/>
        <w:t>The NF</w:t>
      </w:r>
      <w:ins w:id="87" w:author="Editor" w:date="2018-08-21T23:23:00Z">
        <w:r w:rsidR="00E26B93">
          <w:rPr>
            <w:rFonts w:eastAsia="SimSun"/>
          </w:rPr>
          <w:t>/NF Service</w:t>
        </w:r>
      </w:ins>
      <w:r w:rsidRPr="00050CA8">
        <w:rPr>
          <w:lang w:eastAsia="zh-CN"/>
        </w:rPr>
        <w:t xml:space="preserve"> </w:t>
      </w:r>
      <w:del w:id="88" w:author="TOUKABRI Thouraya orange" w:date="2018-08-14T13:55:00Z">
        <w:r w:rsidRPr="00050CA8" w:rsidDel="00A026FE">
          <w:delText>service</w:delText>
        </w:r>
        <w:r w:rsidRPr="00050CA8" w:rsidDel="00A026FE">
          <w:rPr>
            <w:lang w:eastAsia="zh-CN"/>
          </w:rPr>
          <w:delText xml:space="preserve"> consumer </w:delText>
        </w:r>
      </w:del>
      <w:r w:rsidRPr="00050CA8">
        <w:rPr>
          <w:lang w:eastAsia="zh-CN"/>
        </w:rPr>
        <w:t xml:space="preserve">intends to discover services available in the network based on service name and target NF type. The NF </w:t>
      </w:r>
      <w:del w:id="89" w:author="TOUKABRI Thouraya orange" w:date="2018-08-14T13:55:00Z">
        <w:r w:rsidRPr="00050CA8" w:rsidDel="00A026FE">
          <w:delText>service</w:delText>
        </w:r>
        <w:r w:rsidRPr="00050CA8" w:rsidDel="00A026FE">
          <w:rPr>
            <w:lang w:eastAsia="zh-CN"/>
          </w:rPr>
          <w:delText xml:space="preserve"> consumer </w:delText>
        </w:r>
      </w:del>
      <w:r w:rsidRPr="00050CA8">
        <w:t xml:space="preserve">invokes </w:t>
      </w:r>
      <w:proofErr w:type="spellStart"/>
      <w:r w:rsidRPr="00050CA8">
        <w:rPr>
          <w:lang w:eastAsia="zh-CN"/>
        </w:rPr>
        <w:t>Nnrf_NFDiscovery_Request</w:t>
      </w:r>
      <w:proofErr w:type="spellEnd"/>
      <w:r w:rsidRPr="00050CA8">
        <w:rPr>
          <w:lang w:eastAsia="zh-CN"/>
        </w:rPr>
        <w:t xml:space="preserve"> (</w:t>
      </w:r>
      <w:r w:rsidRPr="00050CA8">
        <w:t xml:space="preserve">Expected NF service Name, </w:t>
      </w:r>
      <w:r w:rsidRPr="00050CA8">
        <w:rPr>
          <w:lang w:eastAsia="zh-CN"/>
        </w:rPr>
        <w:t xml:space="preserve">NF Type of the expected NF instance, NF type of the NF consumer) from </w:t>
      </w:r>
      <w:r w:rsidRPr="00E67A69">
        <w:rPr>
          <w:lang w:eastAsia="zh-CN"/>
        </w:rPr>
        <w:t>an appropriate</w:t>
      </w:r>
      <w:r w:rsidRPr="00632AA8">
        <w:rPr>
          <w:lang w:eastAsia="zh-CN"/>
        </w:rPr>
        <w:t xml:space="preserve"> configured </w:t>
      </w:r>
      <w:r w:rsidRPr="00050CA8">
        <w:rPr>
          <w:lang w:eastAsia="zh-CN"/>
        </w:rPr>
        <w:t xml:space="preserve">NRF in the same PLMN. The parameter may include optionally </w:t>
      </w:r>
      <w:r w:rsidRPr="00705BDE">
        <w:rPr>
          <w:lang w:eastAsia="zh-CN"/>
        </w:rPr>
        <w:t>SUPI, Data Set Identifier(s)</w:t>
      </w:r>
      <w:r w:rsidRPr="00892CFD">
        <w:rPr>
          <w:lang w:eastAsia="zh-CN"/>
        </w:rPr>
        <w:t>,</w:t>
      </w:r>
      <w:r>
        <w:rPr>
          <w:lang w:eastAsia="zh-CN"/>
        </w:rPr>
        <w:t xml:space="preserve"> External Group ID (for UDM, UDR discovery), Routing ID part of SUCI for UDM discovery and AUSF discovery,</w:t>
      </w:r>
      <w:r w:rsidRPr="00892CFD">
        <w:rPr>
          <w:lang w:eastAsia="zh-CN"/>
        </w:rPr>
        <w:t xml:space="preserve"> </w:t>
      </w:r>
      <w:r w:rsidRPr="00050CA8">
        <w:rPr>
          <w:lang w:eastAsia="zh-CN"/>
        </w:rPr>
        <w:t>S-NSSAI</w:t>
      </w:r>
      <w:r w:rsidRPr="00E67A69">
        <w:rPr>
          <w:lang w:eastAsia="zh-CN"/>
        </w:rPr>
        <w:t>, NSI ID if available</w:t>
      </w:r>
      <w:r w:rsidRPr="00050CA8">
        <w:rPr>
          <w:lang w:eastAsia="zh-CN"/>
        </w:rPr>
        <w:t>, and other service related parameters.</w:t>
      </w:r>
      <w:r>
        <w:rPr>
          <w:lang w:eastAsia="zh-CN"/>
        </w:rPr>
        <w:t xml:space="preserve"> In addition, for AMF discovery, the parameters may include AMF Region ID, AMF Set ID, </w:t>
      </w:r>
      <w:proofErr w:type="gramStart"/>
      <w:r>
        <w:rPr>
          <w:lang w:eastAsia="zh-CN"/>
        </w:rPr>
        <w:t>TAI</w:t>
      </w:r>
      <w:proofErr w:type="gramEnd"/>
      <w:r>
        <w:rPr>
          <w:lang w:eastAsia="zh-CN"/>
        </w:rPr>
        <w:t>.</w:t>
      </w:r>
    </w:p>
    <w:p w:rsidR="00AB797F" w:rsidRPr="00050CA8" w:rsidRDefault="00AB797F" w:rsidP="00AB797F">
      <w:pPr>
        <w:pStyle w:val="NO"/>
        <w:rPr>
          <w:lang w:eastAsia="zh-CN"/>
        </w:rPr>
      </w:pPr>
      <w:r w:rsidRPr="00E67A69">
        <w:t>NOTE</w:t>
      </w:r>
      <w:r w:rsidRPr="00050CA8">
        <w:t> </w:t>
      </w:r>
      <w:r w:rsidRPr="00E67A69">
        <w:t>1:</w:t>
      </w:r>
      <w:r w:rsidRPr="00E67A69">
        <w:tab/>
        <w:t>The use of NSI ID within a PLMN depends on the network deployment.</w:t>
      </w:r>
    </w:p>
    <w:p w:rsidR="00AB797F" w:rsidRPr="00050CA8" w:rsidRDefault="00AB797F" w:rsidP="00AB797F">
      <w:pPr>
        <w:pStyle w:val="NO"/>
        <w:rPr>
          <w:rFonts w:eastAsia="SimSun"/>
          <w:lang w:eastAsia="zh-CN"/>
        </w:rPr>
      </w:pPr>
      <w:r w:rsidRPr="00050CA8">
        <w:t>N</w:t>
      </w:r>
      <w:r w:rsidRPr="00050CA8">
        <w:rPr>
          <w:rFonts w:eastAsia="SimSun"/>
          <w:lang w:eastAsia="zh-CN"/>
        </w:rPr>
        <w:t>OTE</w:t>
      </w:r>
      <w:r w:rsidRPr="00050CA8">
        <w:t> </w:t>
      </w:r>
      <w:r w:rsidRPr="00BA6D57">
        <w:t>2</w:t>
      </w:r>
      <w:r w:rsidRPr="00050CA8">
        <w:t>:</w:t>
      </w:r>
      <w:r w:rsidRPr="00050CA8">
        <w:rPr>
          <w:rFonts w:eastAsia="SimSun"/>
          <w:lang w:eastAsia="zh-CN"/>
        </w:rPr>
        <w:tab/>
      </w:r>
      <w:r>
        <w:rPr>
          <w:rFonts w:eastAsia="SimSun"/>
          <w:lang w:eastAsia="zh-CN"/>
        </w:rPr>
        <w:t xml:space="preserve">The need for </w:t>
      </w:r>
      <w:r>
        <w:t>o</w:t>
      </w:r>
      <w:r w:rsidRPr="00050CA8">
        <w:t>ther service related parameters depend</w:t>
      </w:r>
      <w:r>
        <w:t>s</w:t>
      </w:r>
      <w:r w:rsidRPr="00050CA8">
        <w:t xml:space="preserve"> on the NF type of the expected NF instance</w:t>
      </w:r>
      <w:r w:rsidRPr="00050CA8">
        <w:rPr>
          <w:rFonts w:eastAsia="SimSun"/>
          <w:lang w:eastAsia="zh-CN"/>
        </w:rPr>
        <w:t>(s)</w:t>
      </w:r>
      <w:r w:rsidRPr="00050CA8">
        <w:t xml:space="preserve"> and refer to the clause </w:t>
      </w:r>
      <w:r w:rsidRPr="00F037B6">
        <w:t>6.3 " Principles for Network function and Network Function Service discovery and selection"</w:t>
      </w:r>
      <w:r w:rsidRPr="00050CA8">
        <w:t xml:space="preserve"> in TS 23.501 [2]. It is up to NF implementation whether one or multiple NF service instances are registered in the NRF.</w:t>
      </w:r>
    </w:p>
    <w:p w:rsidR="00AB797F" w:rsidRPr="00050CA8" w:rsidRDefault="00AB797F" w:rsidP="00AB797F">
      <w:pPr>
        <w:pStyle w:val="B1"/>
      </w:pPr>
      <w:r w:rsidRPr="00050CA8">
        <w:rPr>
          <w:lang w:eastAsia="zh-CN"/>
        </w:rPr>
        <w:t>2.</w:t>
      </w:r>
      <w:r w:rsidRPr="00050CA8">
        <w:rPr>
          <w:lang w:eastAsia="zh-CN"/>
        </w:rPr>
        <w:tab/>
        <w:t xml:space="preserve">The NRF authorizes the </w:t>
      </w:r>
      <w:proofErr w:type="spellStart"/>
      <w:r w:rsidRPr="00050CA8">
        <w:rPr>
          <w:lang w:eastAsia="zh-CN"/>
        </w:rPr>
        <w:t>Nnrf_NFDiscovery_Request</w:t>
      </w:r>
      <w:proofErr w:type="spellEnd"/>
      <w:r w:rsidRPr="00050CA8">
        <w:rPr>
          <w:lang w:eastAsia="zh-CN"/>
        </w:rPr>
        <w:t>. Based on the profile of the expected NF/NF service and the type of the NF</w:t>
      </w:r>
      <w:ins w:id="90" w:author="Editor" w:date="2018-08-21T23:23:00Z">
        <w:r w:rsidR="00E26B93">
          <w:rPr>
            <w:rFonts w:eastAsia="SimSun"/>
          </w:rPr>
          <w:t>/NF Service</w:t>
        </w:r>
      </w:ins>
      <w:del w:id="91" w:author="TOUKABRI Thouraya orange" w:date="2018-08-14T13:57:00Z">
        <w:r w:rsidRPr="00050CA8" w:rsidDel="00CC2FB1">
          <w:rPr>
            <w:lang w:eastAsia="zh-CN"/>
          </w:rPr>
          <w:delText xml:space="preserve"> service consumer</w:delText>
        </w:r>
      </w:del>
      <w:r w:rsidRPr="00050CA8">
        <w:rPr>
          <w:lang w:eastAsia="zh-CN"/>
        </w:rPr>
        <w:t>, the NRF determines whether the NF</w:t>
      </w:r>
      <w:ins w:id="92" w:author="Editor" w:date="2018-08-21T23:23:00Z">
        <w:r w:rsidR="00E26B93">
          <w:rPr>
            <w:rFonts w:eastAsia="SimSun"/>
          </w:rPr>
          <w:t>/NF Service</w:t>
        </w:r>
      </w:ins>
      <w:r w:rsidRPr="00050CA8">
        <w:rPr>
          <w:lang w:eastAsia="zh-CN"/>
        </w:rPr>
        <w:t xml:space="preserve"> </w:t>
      </w:r>
      <w:del w:id="93" w:author="TOUKABRI Thouraya orange" w:date="2018-08-14T13:57:00Z">
        <w:r w:rsidRPr="00050CA8" w:rsidDel="00CC2FB1">
          <w:rPr>
            <w:lang w:eastAsia="zh-CN"/>
          </w:rPr>
          <w:delText xml:space="preserve">service consumer </w:delText>
        </w:r>
      </w:del>
      <w:r w:rsidRPr="00050CA8">
        <w:rPr>
          <w:lang w:eastAsia="zh-CN"/>
        </w:rPr>
        <w:t>is allowed to discover the expected NF instance(s).</w:t>
      </w:r>
      <w:r w:rsidRPr="00050CA8">
        <w:t xml:space="preserve"> If the expected NF instance</w:t>
      </w:r>
      <w:r w:rsidRPr="00050CA8">
        <w:rPr>
          <w:lang w:eastAsia="zh-CN"/>
        </w:rPr>
        <w:t xml:space="preserve">(s) </w:t>
      </w:r>
      <w:r w:rsidRPr="00050CA8">
        <w:t xml:space="preserve">or NF service instance(s) </w:t>
      </w:r>
      <w:r w:rsidRPr="00050CA8">
        <w:rPr>
          <w:lang w:eastAsia="zh-CN"/>
        </w:rPr>
        <w:t>are</w:t>
      </w:r>
      <w:r w:rsidRPr="00050CA8">
        <w:t xml:space="preserve"> deployed in a certain network slice, NRF authorizes the discovery request according to the discovery configuration of the Network Slice, e.g. the expected NF instance</w:t>
      </w:r>
      <w:r w:rsidRPr="00050CA8">
        <w:rPr>
          <w:lang w:eastAsia="zh-CN"/>
        </w:rPr>
        <w:t>(s)</w:t>
      </w:r>
      <w:r w:rsidRPr="00050CA8">
        <w:t xml:space="preserve"> </w:t>
      </w:r>
      <w:r w:rsidRPr="00050CA8">
        <w:rPr>
          <w:lang w:eastAsia="zh-CN"/>
        </w:rPr>
        <w:t>are</w:t>
      </w:r>
      <w:r w:rsidRPr="00050CA8">
        <w:t xml:space="preserve"> only discoverable by the NF in the same network slice.</w:t>
      </w:r>
    </w:p>
    <w:p w:rsidR="00AB797F" w:rsidRPr="00991AC2" w:rsidRDefault="00AB797F" w:rsidP="00AB797F">
      <w:pPr>
        <w:pStyle w:val="B1"/>
        <w:rPr>
          <w:lang w:eastAsia="zh-CN"/>
        </w:rPr>
      </w:pPr>
      <w:r w:rsidRPr="00050CA8">
        <w:rPr>
          <w:lang w:eastAsia="zh-CN"/>
        </w:rPr>
        <w:t>3.</w:t>
      </w:r>
      <w:r w:rsidRPr="00050CA8">
        <w:rPr>
          <w:lang w:eastAsia="zh-CN"/>
        </w:rPr>
        <w:tab/>
        <w:t xml:space="preserve">If allowed, the NRF determines the discovered NF instance(s) or </w:t>
      </w:r>
      <w:r w:rsidRPr="00050CA8">
        <w:t>NF service instance(s)</w:t>
      </w:r>
      <w:r w:rsidRPr="00050CA8">
        <w:rPr>
          <w:lang w:eastAsia="zh-CN"/>
        </w:rPr>
        <w:t xml:space="preserve"> and provides the information of a set of discovered NF instance(s) or </w:t>
      </w:r>
      <w:r w:rsidRPr="00050CA8">
        <w:t>NF service instance(s)</w:t>
      </w:r>
      <w:r w:rsidRPr="00050CA8">
        <w:rPr>
          <w:lang w:eastAsia="zh-CN"/>
        </w:rPr>
        <w:t xml:space="preserve"> to the NF</w:t>
      </w:r>
      <w:ins w:id="94" w:author="Editor" w:date="2018-08-21T23:24:00Z">
        <w:r w:rsidR="00E26B93">
          <w:rPr>
            <w:rFonts w:eastAsia="SimSun"/>
          </w:rPr>
          <w:t>/NF Service</w:t>
        </w:r>
      </w:ins>
      <w:r w:rsidRPr="00050CA8">
        <w:rPr>
          <w:lang w:eastAsia="zh-CN"/>
        </w:rPr>
        <w:t xml:space="preserve"> </w:t>
      </w:r>
      <w:del w:id="95" w:author="TOUKABRI Thouraya orange" w:date="2018-08-14T13:57:00Z">
        <w:r w:rsidRPr="00050CA8" w:rsidDel="00CC2FB1">
          <w:rPr>
            <w:lang w:eastAsia="zh-CN"/>
          </w:rPr>
          <w:delText xml:space="preserve">service consumer </w:delText>
        </w:r>
      </w:del>
      <w:r w:rsidRPr="00050CA8">
        <w:rPr>
          <w:lang w:eastAsia="zh-CN"/>
        </w:rPr>
        <w:t xml:space="preserve">via </w:t>
      </w:r>
      <w:proofErr w:type="spellStart"/>
      <w:r w:rsidRPr="00050CA8">
        <w:rPr>
          <w:lang w:eastAsia="zh-CN"/>
        </w:rPr>
        <w:t>Nnrf_NFDiscovery_Request</w:t>
      </w:r>
      <w:proofErr w:type="spellEnd"/>
      <w:r w:rsidRPr="00050CA8">
        <w:rPr>
          <w:lang w:eastAsia="zh-CN"/>
        </w:rPr>
        <w:t xml:space="preserve"> Response message. The information includes: FQDN</w:t>
      </w:r>
      <w:r w:rsidRPr="000811EA">
        <w:rPr>
          <w:lang w:eastAsia="zh-CN"/>
        </w:rPr>
        <w:t>,</w:t>
      </w:r>
      <w:r w:rsidRPr="00050CA8">
        <w:rPr>
          <w:lang w:eastAsia="zh-CN"/>
        </w:rPr>
        <w:t xml:space="preserve"> IP address</w:t>
      </w:r>
      <w:r w:rsidRPr="000811EA">
        <w:rPr>
          <w:lang w:eastAsia="zh-CN"/>
        </w:rPr>
        <w:t>, or</w:t>
      </w:r>
      <w:r w:rsidRPr="00050CA8">
        <w:rPr>
          <w:lang w:eastAsia="zh-CN"/>
        </w:rPr>
        <w:t xml:space="preserve"> </w:t>
      </w:r>
      <w:r w:rsidRPr="00050CA8">
        <w:t>end point</w:t>
      </w:r>
      <w:r w:rsidRPr="002D1CDB">
        <w:t xml:space="preserve"> addresses </w:t>
      </w:r>
      <w:r w:rsidRPr="00744CD3">
        <w:t>(i.e. URLs)</w:t>
      </w:r>
      <w:r w:rsidRPr="002D1CDB">
        <w:t xml:space="preserve"> for the set of discovered NF instance(s) or NF service instance(s)</w:t>
      </w:r>
      <w:r w:rsidRPr="00050CA8" w:rsidDel="008623D9">
        <w:rPr>
          <w:lang w:eastAsia="zh-CN"/>
        </w:rPr>
        <w:t>.</w:t>
      </w:r>
      <w:r>
        <w:rPr>
          <w:lang w:eastAsia="zh-CN"/>
        </w:rPr>
        <w:t xml:space="preserve"> In addition, it can include GUAMI(s), TAI(s), if available.</w:t>
      </w:r>
    </w:p>
    <w:p w:rsidR="00AB797F" w:rsidRPr="00050CA8" w:rsidRDefault="00AB797F" w:rsidP="00AB797F">
      <w:pPr>
        <w:pStyle w:val="B1"/>
        <w:rPr>
          <w:lang w:eastAsia="zh-CN"/>
        </w:rPr>
      </w:pPr>
      <w:r w:rsidRPr="00705BDE">
        <w:rPr>
          <w:lang w:eastAsia="zh-CN"/>
        </w:rPr>
        <w:tab/>
        <w:t>In case the target NF is UDR</w:t>
      </w:r>
      <w:r>
        <w:rPr>
          <w:lang w:eastAsia="zh-CN"/>
        </w:rPr>
        <w:t>, UDM or AUSF</w:t>
      </w:r>
      <w:r w:rsidRPr="00705BDE">
        <w:rPr>
          <w:lang w:eastAsia="zh-CN"/>
        </w:rPr>
        <w:t>, if SUPI was used as optional input parameter in the request, the NRF shall provide the</w:t>
      </w:r>
      <w:r>
        <w:rPr>
          <w:lang w:eastAsia="zh-CN"/>
        </w:rPr>
        <w:t xml:space="preserve"> corresponding</w:t>
      </w:r>
      <w:r w:rsidRPr="00705BDE">
        <w:rPr>
          <w:lang w:eastAsia="zh-CN"/>
        </w:rPr>
        <w:t xml:space="preserve"> UDR</w:t>
      </w:r>
      <w:r>
        <w:rPr>
          <w:lang w:eastAsia="zh-CN"/>
        </w:rPr>
        <w:t>, UDM or AUSF</w:t>
      </w:r>
      <w:r w:rsidRPr="00705BDE">
        <w:rPr>
          <w:lang w:eastAsia="zh-CN"/>
        </w:rPr>
        <w:t xml:space="preserve"> instance(s) that matches the optional input SUPI. Otherwise, if SUPI is not provided in the request, the NRF shall return all applicable UDR instance(s) (e.g. based on the Data Set Id, NF type),</w:t>
      </w:r>
      <w:r>
        <w:rPr>
          <w:lang w:eastAsia="zh-CN"/>
        </w:rPr>
        <w:t xml:space="preserve"> UDM instance(s) or AUSF instance(s) (e.g. based on NF type)</w:t>
      </w:r>
      <w:r w:rsidRPr="00705BDE">
        <w:rPr>
          <w:lang w:eastAsia="zh-CN"/>
        </w:rPr>
        <w:t xml:space="preserve"> and if applicable, the information of the range of SUPI(s) and/or Data Set Id each</w:t>
      </w:r>
      <w:r>
        <w:rPr>
          <w:lang w:eastAsia="zh-CN"/>
        </w:rPr>
        <w:t xml:space="preserve"> UDR</w:t>
      </w:r>
      <w:r w:rsidRPr="00705BDE">
        <w:rPr>
          <w:lang w:eastAsia="zh-CN"/>
        </w:rPr>
        <w:t xml:space="preserve"> instance is supporting.</w:t>
      </w:r>
    </w:p>
    <w:p w:rsidR="00AB797F" w:rsidRPr="00050CA8" w:rsidRDefault="00AB797F" w:rsidP="00AB797F">
      <w:pPr>
        <w:pStyle w:val="NO"/>
        <w:rPr>
          <w:lang w:eastAsia="zh-CN"/>
        </w:rPr>
      </w:pPr>
      <w:r w:rsidRPr="00050CA8">
        <w:rPr>
          <w:lang w:eastAsia="zh-CN"/>
        </w:rPr>
        <w:t>NOTE</w:t>
      </w:r>
      <w:r w:rsidRPr="00050CA8">
        <w:t> </w:t>
      </w:r>
      <w:r w:rsidRPr="00BA6D57">
        <w:t>3</w:t>
      </w:r>
      <w:r w:rsidRPr="00050CA8">
        <w:rPr>
          <w:lang w:eastAsia="zh-CN"/>
        </w:rPr>
        <w:t xml:space="preserve">: </w:t>
      </w:r>
      <w:ins w:id="96" w:author="TOUKABRI Thouraya orange" w:date="2018-08-14T13:59:00Z">
        <w:r w:rsidR="00CC2FB1">
          <w:rPr>
            <w:lang w:eastAsia="zh-CN"/>
          </w:rPr>
          <w:t xml:space="preserve">The </w:t>
        </w:r>
      </w:ins>
      <w:ins w:id="97" w:author="TOUKABRI Thouraya orange" w:date="2018-08-23T09:58:00Z">
        <w:r w:rsidR="00DE0C9F">
          <w:rPr>
            <w:lang w:eastAsia="zh-CN"/>
          </w:rPr>
          <w:t>NF</w:t>
        </w:r>
      </w:ins>
      <w:ins w:id="98" w:author="Editor" w:date="2018-08-21T23:24:00Z">
        <w:r w:rsidR="00E26B93">
          <w:rPr>
            <w:rFonts w:eastAsia="SimSun"/>
          </w:rPr>
          <w:t>/NF Service</w:t>
        </w:r>
      </w:ins>
      <w:ins w:id="99" w:author="TOUKABRI Thouraya orange" w:date="2018-08-14T13:59:00Z">
        <w:del w:id="100" w:author="Editor" w:date="2018-08-21T23:24:00Z">
          <w:r w:rsidR="00CC2FB1" w:rsidDel="00E26B93">
            <w:rPr>
              <w:lang w:eastAsia="zh-CN"/>
            </w:rPr>
            <w:delText>s</w:delText>
          </w:r>
        </w:del>
      </w:ins>
      <w:del w:id="101" w:author="Editor" w:date="2018-08-21T23:24:00Z">
        <w:r w:rsidRPr="00050CA8" w:rsidDel="00E26B93">
          <w:rPr>
            <w:lang w:eastAsia="zh-CN"/>
          </w:rPr>
          <w:delText>Service consumer</w:delText>
        </w:r>
      </w:del>
      <w:r w:rsidRPr="00050CA8">
        <w:rPr>
          <w:lang w:eastAsia="zh-CN"/>
        </w:rPr>
        <w:t xml:space="preserve"> </w:t>
      </w:r>
      <w:ins w:id="102" w:author="TOUKABRI Thouraya orange" w:date="2018-08-14T13:59:00Z">
        <w:r w:rsidR="00CC2FB1">
          <w:rPr>
            <w:lang w:eastAsia="zh-CN"/>
          </w:rPr>
          <w:t xml:space="preserve">doesn’t </w:t>
        </w:r>
      </w:ins>
      <w:r w:rsidRPr="00050CA8">
        <w:rPr>
          <w:lang w:eastAsia="zh-CN"/>
        </w:rPr>
        <w:t xml:space="preserve">need </w:t>
      </w:r>
      <w:del w:id="103" w:author="TOUKABRI Thouraya orange" w:date="2018-08-14T13:59:00Z">
        <w:r w:rsidRPr="00050CA8" w:rsidDel="00CC2FB1">
          <w:rPr>
            <w:lang w:eastAsia="zh-CN"/>
          </w:rPr>
          <w:delText xml:space="preserve">not </w:delText>
        </w:r>
      </w:del>
      <w:ins w:id="104" w:author="TOUKABRI Thouraya orange" w:date="2018-08-14T13:59:00Z">
        <w:r w:rsidR="00CC2FB1">
          <w:rPr>
            <w:lang w:eastAsia="zh-CN"/>
          </w:rPr>
          <w:t xml:space="preserve">to </w:t>
        </w:r>
      </w:ins>
      <w:r w:rsidRPr="00050CA8">
        <w:rPr>
          <w:lang w:eastAsia="zh-CN"/>
        </w:rPr>
        <w:t>be aware if information provided by NRF is based on NF instance(s) or NF service instance(s).</w:t>
      </w:r>
    </w:p>
    <w:p w:rsidR="00AB797F" w:rsidRPr="00050CA8" w:rsidRDefault="00AB797F" w:rsidP="00AB797F">
      <w:pPr>
        <w:pStyle w:val="Titre3"/>
        <w:rPr>
          <w:lang w:eastAsia="zh-CN"/>
        </w:rPr>
      </w:pPr>
      <w:bookmarkStart w:id="105" w:name="_Toc517095482"/>
      <w:r w:rsidRPr="00050CA8">
        <w:rPr>
          <w:lang w:eastAsia="zh-CN"/>
        </w:rPr>
        <w:t>4.17.5</w:t>
      </w:r>
      <w:r w:rsidRPr="00050CA8">
        <w:rPr>
          <w:lang w:eastAsia="zh-CN"/>
        </w:rPr>
        <w:tab/>
      </w:r>
      <w:r w:rsidRPr="00E67A69">
        <w:rPr>
          <w:lang w:eastAsia="zh-CN"/>
        </w:rPr>
        <w:t>NF/NF service discovery across PLMNs</w:t>
      </w:r>
      <w:bookmarkEnd w:id="105"/>
    </w:p>
    <w:p w:rsidR="00AB797F" w:rsidRPr="00050CA8" w:rsidRDefault="00AB797F" w:rsidP="00AB797F">
      <w:r w:rsidRPr="00050CA8">
        <w:rPr>
          <w:lang w:eastAsia="zh-CN"/>
        </w:rPr>
        <w:t>In case that the NF</w:t>
      </w:r>
      <w:ins w:id="106" w:author="Editor" w:date="2018-08-21T23:26:00Z">
        <w:r w:rsidR="009F4A7C">
          <w:rPr>
            <w:rFonts w:eastAsia="SimSun"/>
          </w:rPr>
          <w:t>/NF Service</w:t>
        </w:r>
      </w:ins>
      <w:r w:rsidRPr="00050CA8">
        <w:rPr>
          <w:lang w:eastAsia="zh-CN"/>
        </w:rPr>
        <w:t xml:space="preserve"> </w:t>
      </w:r>
      <w:del w:id="107" w:author="TOUKABRI Thouraya orange" w:date="2018-08-14T14:01:00Z">
        <w:r w:rsidRPr="00050CA8" w:rsidDel="00CC2FB1">
          <w:rPr>
            <w:lang w:eastAsia="zh-CN"/>
          </w:rPr>
          <w:delText xml:space="preserve">service consumer </w:delText>
        </w:r>
      </w:del>
      <w:r w:rsidRPr="00050CA8">
        <w:rPr>
          <w:lang w:eastAsia="zh-CN"/>
        </w:rPr>
        <w:t xml:space="preserve">intends to discover the NF/NF service in home PLMN, the NRF in serving PLMN needs to request </w:t>
      </w:r>
      <w:r w:rsidRPr="00050CA8">
        <w:t>"</w:t>
      </w:r>
      <w:r w:rsidRPr="00050CA8">
        <w:rPr>
          <w:lang w:eastAsia="zh-CN"/>
        </w:rPr>
        <w:t>NF Discovery</w:t>
      </w:r>
      <w:r w:rsidRPr="00050CA8">
        <w:t>"</w:t>
      </w:r>
      <w:r w:rsidRPr="00050CA8">
        <w:rPr>
          <w:lang w:eastAsia="zh-CN"/>
        </w:rPr>
        <w:t xml:space="preserve"> service from NRF in the home PLMN. The procedure is depicted in the figure below:</w:t>
      </w:r>
    </w:p>
    <w:p w:rsidR="00AB797F" w:rsidRDefault="00AB797F" w:rsidP="00AB797F">
      <w:pPr>
        <w:pStyle w:val="TH"/>
        <w:rPr>
          <w:ins w:id="108" w:author="TOUKABRI Thouraya orange" w:date="2018-08-14T14:01:00Z"/>
          <w:lang w:eastAsia="zh-CN"/>
        </w:rPr>
      </w:pPr>
      <w:del w:id="109" w:author="TOUKABRI Thouraya orange" w:date="2018-08-14T14:01:00Z">
        <w:r w:rsidRPr="00050CA8" w:rsidDel="00CC2FB1">
          <w:rPr>
            <w:lang w:eastAsia="zh-CN"/>
          </w:rPr>
          <w:object w:dxaOrig="6766" w:dyaOrig="2742">
            <v:shape id="_x0000_i1032" type="#_x0000_t75" style="width:338.65pt;height:137.35pt" o:ole="">
              <v:imagedata r:id="rId29" o:title=""/>
            </v:shape>
            <o:OLEObject Type="Embed" ProgID="Word.Picture.8" ShapeID="_x0000_i1032" DrawAspect="Content" ObjectID="_1596887255" r:id="rId30"/>
          </w:object>
        </w:r>
      </w:del>
    </w:p>
    <w:bookmarkStart w:id="110" w:name="_MON_1595762583"/>
    <w:bookmarkEnd w:id="110"/>
    <w:p w:rsidR="00CC2FB1" w:rsidRPr="00050CA8" w:rsidRDefault="00E26B93" w:rsidP="00AB797F">
      <w:pPr>
        <w:pStyle w:val="TH"/>
        <w:rPr>
          <w:rFonts w:cs="Arial"/>
          <w:lang w:eastAsia="zh-CN"/>
        </w:rPr>
      </w:pPr>
      <w:ins w:id="111" w:author="TOUKABRI Thouraya orange" w:date="2018-08-14T14:01:00Z">
        <w:r w:rsidRPr="00050CA8">
          <w:rPr>
            <w:lang w:eastAsia="zh-CN"/>
          </w:rPr>
          <w:object w:dxaOrig="6766" w:dyaOrig="2742">
            <v:shape id="_x0000_i1033" type="#_x0000_t75" style="width:338.65pt;height:137.35pt" o:ole="">
              <v:imagedata r:id="rId31" o:title=""/>
            </v:shape>
            <o:OLEObject Type="Embed" ProgID="Word.Picture.8" ShapeID="_x0000_i1033" DrawAspect="Content" ObjectID="_1596887256" r:id="rId32"/>
          </w:object>
        </w:r>
      </w:ins>
    </w:p>
    <w:p w:rsidR="00AB797F" w:rsidRPr="00050CA8" w:rsidRDefault="00AB797F" w:rsidP="00AB797F">
      <w:pPr>
        <w:pStyle w:val="TF"/>
      </w:pPr>
      <w:r w:rsidRPr="00050CA8">
        <w:t>Figure 4.17.5-1: NF/NF service discovery across PLMNs</w:t>
      </w:r>
    </w:p>
    <w:p w:rsidR="00AB797F" w:rsidRDefault="00AB797F" w:rsidP="00AB797F">
      <w:pPr>
        <w:pStyle w:val="B1"/>
        <w:rPr>
          <w:lang w:eastAsia="zh-CN"/>
        </w:rPr>
      </w:pPr>
      <w:r w:rsidRPr="00050CA8">
        <w:rPr>
          <w:lang w:eastAsia="zh-CN"/>
        </w:rPr>
        <w:t>1.</w:t>
      </w:r>
      <w:r w:rsidRPr="00050CA8">
        <w:rPr>
          <w:lang w:eastAsia="zh-CN"/>
        </w:rPr>
        <w:tab/>
        <w:t>The NF</w:t>
      </w:r>
      <w:ins w:id="112" w:author="Editor" w:date="2018-08-21T23:24:00Z">
        <w:r w:rsidR="00E26B93">
          <w:rPr>
            <w:rFonts w:eastAsia="SimSun"/>
          </w:rPr>
          <w:t>/NF Service</w:t>
        </w:r>
      </w:ins>
      <w:r w:rsidRPr="00050CA8">
        <w:rPr>
          <w:lang w:eastAsia="zh-CN"/>
        </w:rPr>
        <w:t xml:space="preserve"> </w:t>
      </w:r>
      <w:del w:id="113" w:author="TOUKABRI Thouraya orange" w:date="2018-08-14T14:35:00Z">
        <w:r w:rsidRPr="00050CA8" w:rsidDel="00671F41">
          <w:rPr>
            <w:lang w:eastAsia="zh-CN"/>
          </w:rPr>
          <w:delText>service consumer</w:delText>
        </w:r>
        <w:r w:rsidDel="00671F41">
          <w:rPr>
            <w:lang w:eastAsia="zh-CN"/>
          </w:rPr>
          <w:delText xml:space="preserve"> </w:delText>
        </w:r>
      </w:del>
      <w:r>
        <w:rPr>
          <w:lang w:eastAsia="zh-CN"/>
        </w:rPr>
        <w:t>in the serving PLMN</w:t>
      </w:r>
      <w:r w:rsidRPr="00050CA8">
        <w:t xml:space="preserve"> invokes</w:t>
      </w:r>
      <w:r w:rsidRPr="00050CA8">
        <w:rPr>
          <w:lang w:eastAsia="zh-CN"/>
        </w:rPr>
        <w:t xml:space="preserve"> </w:t>
      </w:r>
      <w:proofErr w:type="spellStart"/>
      <w:r w:rsidRPr="00050CA8">
        <w:rPr>
          <w:lang w:eastAsia="zh-CN"/>
        </w:rPr>
        <w:t>Nnrf_NFDiscovery_Request</w:t>
      </w:r>
      <w:proofErr w:type="spellEnd"/>
      <w:r w:rsidRPr="00050CA8">
        <w:rPr>
          <w:lang w:eastAsia="zh-CN"/>
        </w:rPr>
        <w:t xml:space="preserve"> (Expected Service Name, NF type of the expected NF, home PLMN ID, </w:t>
      </w:r>
      <w:r w:rsidRPr="00E67A69">
        <w:rPr>
          <w:lang w:eastAsia="zh-CN"/>
        </w:rPr>
        <w:t xml:space="preserve">serving PLMN ID, </w:t>
      </w:r>
      <w:r w:rsidRPr="00050CA8">
        <w:rPr>
          <w:lang w:eastAsia="zh-CN"/>
        </w:rPr>
        <w:t>NF type</w:t>
      </w:r>
      <w:del w:id="114" w:author="TOUKABRI Thouraya orange" w:date="2018-08-14T14:35:00Z">
        <w:r w:rsidRPr="00050CA8" w:rsidDel="00671F41">
          <w:rPr>
            <w:lang w:eastAsia="zh-CN"/>
          </w:rPr>
          <w:delText xml:space="preserve"> of the NF service consumer</w:delText>
        </w:r>
      </w:del>
      <w:r w:rsidRPr="00050CA8">
        <w:rPr>
          <w:lang w:eastAsia="zh-CN"/>
        </w:rPr>
        <w:t>)</w:t>
      </w:r>
      <w:r>
        <w:rPr>
          <w:lang w:eastAsia="zh-CN"/>
        </w:rPr>
        <w:t xml:space="preserve"> to an appropriate configured NRF in the serving PLMN</w:t>
      </w:r>
      <w:r w:rsidRPr="00050CA8">
        <w:rPr>
          <w:lang w:eastAsia="zh-CN"/>
        </w:rPr>
        <w:t>. The request may also include optionally S-NSSAI</w:t>
      </w:r>
      <w:r w:rsidRPr="00E67A69">
        <w:rPr>
          <w:lang w:eastAsia="zh-CN"/>
        </w:rPr>
        <w:t>, NSI ID if available</w:t>
      </w:r>
      <w:r w:rsidRPr="00050CA8">
        <w:rPr>
          <w:lang w:eastAsia="zh-CN"/>
        </w:rPr>
        <w:t>, and other service related parameters</w:t>
      </w:r>
      <w:r w:rsidRPr="00705BDE">
        <w:rPr>
          <w:lang w:eastAsia="zh-CN"/>
        </w:rPr>
        <w:t>, as described in service definition in clause</w:t>
      </w:r>
      <w:r>
        <w:rPr>
          <w:lang w:eastAsia="zh-CN"/>
        </w:rPr>
        <w:t> </w:t>
      </w:r>
      <w:r w:rsidRPr="00705BDE">
        <w:rPr>
          <w:lang w:eastAsia="zh-CN"/>
        </w:rPr>
        <w:t>5.2.7.3.2</w:t>
      </w:r>
      <w:r w:rsidRPr="00050CA8">
        <w:rPr>
          <w:lang w:eastAsia="zh-CN"/>
        </w:rPr>
        <w:t>.</w:t>
      </w:r>
    </w:p>
    <w:p w:rsidR="00AB797F" w:rsidRPr="00050CA8" w:rsidRDefault="00AB797F" w:rsidP="00AB797F">
      <w:pPr>
        <w:pStyle w:val="NO"/>
        <w:rPr>
          <w:lang w:eastAsia="zh-CN"/>
        </w:rPr>
      </w:pPr>
      <w:r>
        <w:t>NOTE</w:t>
      </w:r>
      <w:r w:rsidRPr="00E67A69">
        <w:t>:</w:t>
      </w:r>
      <w:r w:rsidRPr="00E67A69">
        <w:tab/>
        <w:t>The use of NSI ID within a PLMN depends on the network deployment.</w:t>
      </w:r>
    </w:p>
    <w:p w:rsidR="00AB797F" w:rsidRDefault="00AB797F" w:rsidP="00AB797F">
      <w:pPr>
        <w:pStyle w:val="B1"/>
        <w:rPr>
          <w:lang w:eastAsia="zh-CN"/>
        </w:rPr>
      </w:pPr>
      <w:r w:rsidRPr="00050CA8">
        <w:rPr>
          <w:lang w:eastAsia="zh-CN"/>
        </w:rPr>
        <w:t>2.</w:t>
      </w:r>
      <w:r w:rsidRPr="00050CA8">
        <w:rPr>
          <w:lang w:eastAsia="zh-CN"/>
        </w:rPr>
        <w:tab/>
        <w:t xml:space="preserve">The NRF in serving PLMN identifies NRF in home PLMN </w:t>
      </w:r>
      <w:r w:rsidRPr="00E67A69">
        <w:rPr>
          <w:lang w:eastAsia="zh-CN"/>
        </w:rPr>
        <w:t>(</w:t>
      </w:r>
      <w:proofErr w:type="spellStart"/>
      <w:r w:rsidRPr="00E67A69">
        <w:rPr>
          <w:lang w:eastAsia="zh-CN"/>
        </w:rPr>
        <w:t>hNRF</w:t>
      </w:r>
      <w:proofErr w:type="spellEnd"/>
      <w:r w:rsidRPr="00E67A69">
        <w:rPr>
          <w:lang w:eastAsia="zh-CN"/>
        </w:rPr>
        <w:t xml:space="preserve">) </w:t>
      </w:r>
      <w:r w:rsidRPr="00050CA8">
        <w:rPr>
          <w:lang w:eastAsia="zh-CN"/>
        </w:rPr>
        <w:t>based on the home PLMN ID, and it requests "NF Discovery" service from NRF in home PLMN according the procedure in Figure </w:t>
      </w:r>
      <w:r w:rsidRPr="00050CA8">
        <w:t>4.</w:t>
      </w:r>
      <w:r w:rsidRPr="00BA6D57">
        <w:t>17</w:t>
      </w:r>
      <w:r w:rsidRPr="00050CA8">
        <w:t>.</w:t>
      </w:r>
      <w:r w:rsidRPr="00A571B6">
        <w:t>4</w:t>
      </w:r>
      <w:r w:rsidRPr="00050CA8">
        <w:t>-1</w:t>
      </w:r>
      <w:r w:rsidRPr="00050CA8">
        <w:rPr>
          <w:lang w:eastAsia="zh-CN"/>
        </w:rPr>
        <w:t xml:space="preserve"> to get the expected NF instance(s) </w:t>
      </w:r>
      <w:r w:rsidRPr="00050CA8">
        <w:t>or NF service instance(s)</w:t>
      </w:r>
      <w:r w:rsidRPr="00050CA8">
        <w:rPr>
          <w:lang w:eastAsia="zh-CN"/>
        </w:rPr>
        <w:t xml:space="preserve"> deployed in the home PLMN. As the NRF in the serving PLMN triggers the "NF Discovery" on behalf of the NF service consumer, the NRF in the serving PLMN shall not replace the information of the service requester NF, i.e. NF consumer ID, in the Discovery Request message it sends to the </w:t>
      </w:r>
      <w:proofErr w:type="spellStart"/>
      <w:r w:rsidRPr="00A571B6">
        <w:rPr>
          <w:lang w:eastAsia="zh-CN"/>
        </w:rPr>
        <w:t>h</w:t>
      </w:r>
      <w:r w:rsidRPr="00050CA8">
        <w:rPr>
          <w:lang w:eastAsia="zh-CN"/>
        </w:rPr>
        <w:t>NRF</w:t>
      </w:r>
      <w:proofErr w:type="spellEnd"/>
      <w:r w:rsidRPr="00050CA8">
        <w:rPr>
          <w:lang w:eastAsia="zh-CN"/>
        </w:rPr>
        <w:t>.</w:t>
      </w:r>
    </w:p>
    <w:p w:rsidR="00AB797F" w:rsidRPr="00632AA8" w:rsidRDefault="00AB797F" w:rsidP="00AB797F">
      <w:pPr>
        <w:pStyle w:val="B1"/>
      </w:pPr>
      <w:r>
        <w:rPr>
          <w:lang w:eastAsia="zh-CN"/>
        </w:rPr>
        <w:tab/>
      </w:r>
      <w:r w:rsidRPr="00632AA8">
        <w:t xml:space="preserve">The </w:t>
      </w:r>
      <w:proofErr w:type="spellStart"/>
      <w:r w:rsidRPr="00632AA8">
        <w:t>hNRF</w:t>
      </w:r>
      <w:proofErr w:type="spellEnd"/>
      <w:r w:rsidRPr="00632AA8">
        <w:t xml:space="preserve"> may further query an appropriate local NRF in the home PLMN based on the input information received from NRF of the serving PLMN. The FQDN of the local NRF</w:t>
      </w:r>
      <w:r>
        <w:t xml:space="preserve"> or Endpoint Address of local NRF's NF Discovery service</w:t>
      </w:r>
      <w:r w:rsidRPr="00632AA8">
        <w:t xml:space="preserve"> in the home PLMN may be configured in the </w:t>
      </w:r>
      <w:proofErr w:type="spellStart"/>
      <w:r w:rsidRPr="00632AA8">
        <w:t>hNRF</w:t>
      </w:r>
      <w:proofErr w:type="spellEnd"/>
      <w:r w:rsidRPr="00632AA8">
        <w:t xml:space="preserve"> or may need to be discovered based on the input information.</w:t>
      </w:r>
    </w:p>
    <w:p w:rsidR="0023478C" w:rsidRDefault="00AB797F" w:rsidP="00AB797F">
      <w:pPr>
        <w:pStyle w:val="B1"/>
        <w:rPr>
          <w:lang w:eastAsia="zh-CN"/>
        </w:rPr>
      </w:pPr>
      <w:r w:rsidRPr="00050CA8">
        <w:rPr>
          <w:lang w:eastAsia="zh-CN"/>
        </w:rPr>
        <w:t>3.</w:t>
      </w:r>
      <w:r w:rsidRPr="00050CA8">
        <w:rPr>
          <w:lang w:eastAsia="zh-CN"/>
        </w:rPr>
        <w:tab/>
      </w:r>
      <w:r w:rsidRPr="00AB797F">
        <w:rPr>
          <w:lang w:eastAsia="zh-CN"/>
        </w:rPr>
        <w:t>The NRF in serving PLMN provides the information e.g. FQDN of a set of the discovered NF or NF service instance(s) in NF Discovery Response message. Same as step 3 in clause 4.17.4 applies.</w:t>
      </w:r>
    </w:p>
    <w:p w:rsidR="00AB797F" w:rsidRDefault="00AB797F" w:rsidP="00AB797F">
      <w:pPr>
        <w:pStyle w:val="B1"/>
        <w:rPr>
          <w:ins w:id="115" w:author="TOUKABRI Thouraya orange" w:date="2018-08-14T14:40:00Z"/>
          <w:lang w:eastAsia="zh-CN"/>
        </w:rPr>
      </w:pPr>
    </w:p>
    <w:p w:rsidR="00216A6B" w:rsidRDefault="00216A6B" w:rsidP="00216A6B">
      <w:pPr>
        <w:rPr>
          <w:noProof/>
        </w:rPr>
        <w:sectPr w:rsidR="00216A6B">
          <w:headerReference w:type="even" r:id="rId33"/>
          <w:footnotePr>
            <w:numRestart w:val="eachSect"/>
          </w:footnotePr>
          <w:pgSz w:w="11907" w:h="16840" w:code="9"/>
          <w:pgMar w:top="1418" w:right="1134" w:bottom="1134" w:left="1134" w:header="680" w:footer="567" w:gutter="0"/>
          <w:cols w:space="720"/>
        </w:sectPr>
      </w:pPr>
    </w:p>
    <w:p w:rsidR="00216A6B" w:rsidRPr="00216A6B" w:rsidRDefault="00216A6B" w:rsidP="00216A6B">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Second</w:t>
      </w: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216A6B" w:rsidRDefault="00216A6B" w:rsidP="00216A6B">
      <w:pPr>
        <w:pStyle w:val="Titre3"/>
      </w:pPr>
      <w:bookmarkStart w:id="116" w:name="_Toc517095486"/>
      <w:r>
        <w:t>4.17.7</w:t>
      </w:r>
      <w:r>
        <w:tab/>
        <w:t>NF/NF service status subscribe/notify in the same PLMN</w:t>
      </w:r>
      <w:bookmarkEnd w:id="116"/>
    </w:p>
    <w:bookmarkStart w:id="117" w:name="_MON_1586237503"/>
    <w:bookmarkEnd w:id="117"/>
    <w:p w:rsidR="00216A6B" w:rsidRDefault="00216A6B" w:rsidP="00216A6B">
      <w:pPr>
        <w:pStyle w:val="TH"/>
        <w:rPr>
          <w:ins w:id="118" w:author="TOUKABRI Thouraya orange" w:date="2018-08-14T14:45:00Z"/>
          <w:lang w:eastAsia="zh-CN"/>
        </w:rPr>
      </w:pPr>
      <w:del w:id="119" w:author="TOUKABRI Thouraya orange" w:date="2018-08-14T14:45:00Z">
        <w:r w:rsidRPr="00050CA8" w:rsidDel="00216A6B">
          <w:rPr>
            <w:lang w:eastAsia="zh-CN"/>
          </w:rPr>
          <w:object w:dxaOrig="7088" w:dyaOrig="3258">
            <v:shape id="_x0000_i1034" type="#_x0000_t75" style="width:354.65pt;height:163.35pt" o:ole="">
              <v:imagedata r:id="rId34" o:title=""/>
            </v:shape>
            <o:OLEObject Type="Embed" ProgID="Word.Picture.8" ShapeID="_x0000_i1034" DrawAspect="Content" ObjectID="_1596887257" r:id="rId35"/>
          </w:object>
        </w:r>
      </w:del>
    </w:p>
    <w:bookmarkStart w:id="120" w:name="_MON_1595763219"/>
    <w:bookmarkEnd w:id="120"/>
    <w:p w:rsidR="00216A6B" w:rsidRDefault="00E26B93" w:rsidP="00216A6B">
      <w:pPr>
        <w:pStyle w:val="TH"/>
      </w:pPr>
      <w:ins w:id="121" w:author="TOUKABRI Thouraya orange" w:date="2018-08-14T14:45:00Z">
        <w:r w:rsidRPr="00050CA8">
          <w:rPr>
            <w:lang w:eastAsia="zh-CN"/>
          </w:rPr>
          <w:object w:dxaOrig="7088" w:dyaOrig="3258">
            <v:shape id="_x0000_i1035" type="#_x0000_t75" style="width:354.65pt;height:163.35pt" o:ole="">
              <v:imagedata r:id="rId36" o:title=""/>
            </v:shape>
            <o:OLEObject Type="Embed" ProgID="Word.Picture.8" ShapeID="_x0000_i1035" DrawAspect="Content" ObjectID="_1596887258" r:id="rId37"/>
          </w:object>
        </w:r>
      </w:ins>
    </w:p>
    <w:p w:rsidR="00216A6B" w:rsidRDefault="00216A6B" w:rsidP="00216A6B">
      <w:pPr>
        <w:pStyle w:val="TF"/>
      </w:pPr>
      <w:r>
        <w:t>Figure 4.17.7-1: NF/NF service status subscribe/notify in the same PLMN</w:t>
      </w:r>
    </w:p>
    <w:p w:rsidR="00216A6B" w:rsidRDefault="00216A6B" w:rsidP="00216A6B">
      <w:pPr>
        <w:pStyle w:val="B1"/>
      </w:pPr>
      <w:r>
        <w:t>1.</w:t>
      </w:r>
      <w:r>
        <w:tab/>
        <w:t>The NF</w:t>
      </w:r>
      <w:ins w:id="122" w:author="Editor" w:date="2018-08-21T23:24:00Z">
        <w:r w:rsidR="00E26B93">
          <w:rPr>
            <w:rFonts w:eastAsia="SimSun"/>
          </w:rPr>
          <w:t>/NF Service</w:t>
        </w:r>
      </w:ins>
      <w:r>
        <w:t xml:space="preserve"> </w:t>
      </w:r>
      <w:del w:id="123" w:author="TOUKABRI Thouraya orange" w:date="2018-08-14T14:45:00Z">
        <w:r w:rsidDel="00216A6B">
          <w:delText xml:space="preserve">service consumer </w:delText>
        </w:r>
      </w:del>
      <w:r>
        <w:t xml:space="preserve">subscribes to be notified of newly registered/updated/deregistered NF instances along with its NF services. The NF </w:t>
      </w:r>
      <w:del w:id="124" w:author="TOUKABRI Thouraya orange" w:date="2018-08-14T14:45:00Z">
        <w:r w:rsidDel="00216A6B">
          <w:delText xml:space="preserve">service consumer </w:delText>
        </w:r>
      </w:del>
      <w:r>
        <w:t xml:space="preserve">invokes </w:t>
      </w:r>
      <w:proofErr w:type="spellStart"/>
      <w:r>
        <w:t>Nnrf_NFManagement_NFStatusSubscribe</w:t>
      </w:r>
      <w:proofErr w:type="spellEnd"/>
      <w:r>
        <w:t xml:space="preserve"> Request from an appropriate configured NRF in the same PLMN.</w:t>
      </w:r>
    </w:p>
    <w:p w:rsidR="00216A6B" w:rsidRDefault="00216A6B" w:rsidP="00216A6B">
      <w:pPr>
        <w:pStyle w:val="B1"/>
      </w:pPr>
      <w:r>
        <w:t>2.</w:t>
      </w:r>
      <w:r>
        <w:tab/>
        <w:t xml:space="preserve">The NRF authorizes the </w:t>
      </w:r>
      <w:proofErr w:type="spellStart"/>
      <w:r>
        <w:t>Nnrf_NFManagement_NFStatusSubscribe</w:t>
      </w:r>
      <w:proofErr w:type="spellEnd"/>
      <w:r>
        <w:t xml:space="preserve"> Request. Based on the profile of the expected NF/NF service and the type of the NF</w:t>
      </w:r>
      <w:ins w:id="125" w:author="Editor" w:date="2018-08-21T23:24:00Z">
        <w:r w:rsidR="00E26B93">
          <w:rPr>
            <w:rFonts w:eastAsia="SimSun"/>
          </w:rPr>
          <w:t>/NF Service</w:t>
        </w:r>
      </w:ins>
      <w:del w:id="126" w:author="TOUKABRI Thouraya orange" w:date="2018-08-14T14:45:00Z">
        <w:r w:rsidDel="00216A6B">
          <w:delText xml:space="preserve"> service consumer</w:delText>
        </w:r>
      </w:del>
      <w:r>
        <w:t xml:space="preserve">, the NRF determines whether the NF </w:t>
      </w:r>
      <w:del w:id="127" w:author="TOUKABRI Thouraya orange" w:date="2018-08-14T14:45:00Z">
        <w:r w:rsidDel="00216A6B">
          <w:delText xml:space="preserve">service consumer </w:delText>
        </w:r>
      </w:del>
      <w:r>
        <w:t>is allowed to subscribe to the status of the target NF instance(s) or NF service instance(s).</w:t>
      </w:r>
    </w:p>
    <w:p w:rsidR="00216A6B" w:rsidRDefault="00216A6B" w:rsidP="00216A6B">
      <w:pPr>
        <w:pStyle w:val="B1"/>
      </w:pPr>
      <w:r>
        <w:t>3.</w:t>
      </w:r>
      <w:r>
        <w:tab/>
        <w:t xml:space="preserve">If allowed, the NRF acknowledges the execution of </w:t>
      </w:r>
      <w:proofErr w:type="spellStart"/>
      <w:r>
        <w:t>Nnrf_NFManagement_NFStatusSubscribe</w:t>
      </w:r>
      <w:proofErr w:type="spellEnd"/>
      <w:r>
        <w:t xml:space="preserve"> Request.</w:t>
      </w:r>
    </w:p>
    <w:p w:rsidR="00216A6B" w:rsidRDefault="00216A6B" w:rsidP="00216A6B">
      <w:pPr>
        <w:pStyle w:val="B1"/>
      </w:pPr>
      <w:r>
        <w:t>4.</w:t>
      </w:r>
      <w:r>
        <w:tab/>
        <w:t>NRF notifies about newly registered/updated/deregistered NF instances along with its NF services to the subscribed NF</w:t>
      </w:r>
      <w:ins w:id="128" w:author="Editor" w:date="2018-08-21T23:24:00Z">
        <w:r w:rsidR="00E26B93">
          <w:rPr>
            <w:rFonts w:eastAsia="SimSun"/>
          </w:rPr>
          <w:t>/NF Service</w:t>
        </w:r>
      </w:ins>
      <w:del w:id="129" w:author="TOUKABRI Thouraya orange" w:date="2018-08-14T14:46:00Z">
        <w:r w:rsidDel="00216A6B">
          <w:delText xml:space="preserve"> service consumer</w:delText>
        </w:r>
      </w:del>
      <w:r>
        <w:t>.</w:t>
      </w:r>
    </w:p>
    <w:p w:rsidR="00216A6B" w:rsidRDefault="00216A6B" w:rsidP="00216A6B">
      <w:pPr>
        <w:pStyle w:val="NO"/>
      </w:pPr>
      <w:r>
        <w:t>NOTE:</w:t>
      </w:r>
      <w:r>
        <w:tab/>
        <w:t>The NF</w:t>
      </w:r>
      <w:ins w:id="130" w:author="Editor" w:date="2018-08-21T23:24:00Z">
        <w:r w:rsidR="00E26B93">
          <w:rPr>
            <w:rFonts w:eastAsia="SimSun"/>
          </w:rPr>
          <w:t>/NF Service</w:t>
        </w:r>
      </w:ins>
      <w:del w:id="131" w:author="TOUKABRI Thouraya orange" w:date="2018-08-14T14:46:00Z">
        <w:r w:rsidDel="00216A6B">
          <w:delText xml:space="preserve"> service consumer</w:delText>
        </w:r>
      </w:del>
      <w:r>
        <w:t xml:space="preserve"> unsubscribes to receive NF status notifications invoking</w:t>
      </w:r>
    </w:p>
    <w:p w:rsidR="00216A6B" w:rsidRDefault="00216A6B" w:rsidP="00216A6B">
      <w:pPr>
        <w:pStyle w:val="Titre3"/>
      </w:pPr>
      <w:bookmarkStart w:id="132" w:name="_Toc517095487"/>
      <w:r>
        <w:t>4.17.8</w:t>
      </w:r>
      <w:r>
        <w:tab/>
        <w:t>NF/NF service status subscribe/notify across PLMNs</w:t>
      </w:r>
      <w:bookmarkEnd w:id="132"/>
    </w:p>
    <w:p w:rsidR="00216A6B" w:rsidRDefault="00216A6B" w:rsidP="00216A6B">
      <w:r>
        <w:t>In the case that the NF</w:t>
      </w:r>
      <w:ins w:id="133" w:author="Editor" w:date="2018-08-21T23:24:00Z">
        <w:r w:rsidR="00E26B93">
          <w:rPr>
            <w:rFonts w:eastAsia="SimSun"/>
          </w:rPr>
          <w:t>/NF Service</w:t>
        </w:r>
      </w:ins>
      <w:r>
        <w:t xml:space="preserve"> </w:t>
      </w:r>
      <w:del w:id="134" w:author="TOUKABRI Thouraya orange" w:date="2018-08-14T14:46:00Z">
        <w:r w:rsidDel="00216A6B">
          <w:delText xml:space="preserve">service consumer </w:delText>
        </w:r>
      </w:del>
      <w:r>
        <w:t>intends to subscribe to the status of NF/NF service instance(s) in home PLMN, the NRF in serving PLMN needs to request "NF status subscribe" service from NRF in the home PLMN. The notification is sent from the NRF in the home PLMN to the NF</w:t>
      </w:r>
      <w:ins w:id="135" w:author="Editor" w:date="2018-08-21T23:24:00Z">
        <w:r w:rsidR="00E26B93">
          <w:rPr>
            <w:rFonts w:eastAsia="SimSun"/>
          </w:rPr>
          <w:t>/NF Service</w:t>
        </w:r>
      </w:ins>
      <w:r>
        <w:t xml:space="preserve"> </w:t>
      </w:r>
      <w:del w:id="136" w:author="TOUKABRI Thouraya orange" w:date="2018-08-14T14:46:00Z">
        <w:r w:rsidDel="00216A6B">
          <w:delText xml:space="preserve">service consumer </w:delText>
        </w:r>
      </w:del>
      <w:r>
        <w:t>in the serving PLMN without the involvement of the NRF in the serving PLMN. The procedure is depicted in the figure below:</w:t>
      </w:r>
    </w:p>
    <w:bookmarkStart w:id="137" w:name="_MON_1586240465"/>
    <w:bookmarkEnd w:id="137"/>
    <w:p w:rsidR="00216A6B" w:rsidRDefault="00216A6B" w:rsidP="00216A6B">
      <w:pPr>
        <w:pStyle w:val="TH"/>
        <w:rPr>
          <w:ins w:id="138" w:author="TOUKABRI Thouraya orange" w:date="2018-08-14T14:46:00Z"/>
          <w:lang w:eastAsia="zh-CN"/>
        </w:rPr>
      </w:pPr>
      <w:del w:id="139" w:author="TOUKABRI Thouraya orange" w:date="2018-08-14T14:46:00Z">
        <w:r w:rsidRPr="00050CA8" w:rsidDel="00216A6B">
          <w:rPr>
            <w:lang w:eastAsia="zh-CN"/>
          </w:rPr>
          <w:object w:dxaOrig="6804" w:dyaOrig="3541">
            <v:shape id="_x0000_i1036" type="#_x0000_t75" style="width:340.65pt;height:176.65pt" o:ole="">
              <v:imagedata r:id="rId38" o:title=""/>
            </v:shape>
            <o:OLEObject Type="Embed" ProgID="Word.Picture.8" ShapeID="_x0000_i1036" DrawAspect="Content" ObjectID="_1596887259" r:id="rId39"/>
          </w:object>
        </w:r>
      </w:del>
    </w:p>
    <w:bookmarkStart w:id="140" w:name="_MON_1595763326"/>
    <w:bookmarkEnd w:id="140"/>
    <w:p w:rsidR="00216A6B" w:rsidRDefault="00E26B93" w:rsidP="00216A6B">
      <w:pPr>
        <w:pStyle w:val="TH"/>
      </w:pPr>
      <w:ins w:id="141" w:author="TOUKABRI Thouraya orange" w:date="2018-08-14T14:46:00Z">
        <w:r w:rsidRPr="00050CA8">
          <w:rPr>
            <w:lang w:eastAsia="zh-CN"/>
          </w:rPr>
          <w:object w:dxaOrig="6804" w:dyaOrig="3541">
            <v:shape id="_x0000_i1037" type="#_x0000_t75" style="width:340.65pt;height:176.65pt" o:ole="">
              <v:imagedata r:id="rId40" o:title=""/>
            </v:shape>
            <o:OLEObject Type="Embed" ProgID="Word.Picture.8" ShapeID="_x0000_i1037" DrawAspect="Content" ObjectID="_1596887260" r:id="rId41"/>
          </w:object>
        </w:r>
      </w:ins>
    </w:p>
    <w:p w:rsidR="00216A6B" w:rsidRDefault="00216A6B" w:rsidP="00216A6B">
      <w:pPr>
        <w:pStyle w:val="TF"/>
      </w:pPr>
      <w:r>
        <w:t>Figure 4.17.8-1: NF/NF service status subscribe/notify across PLMNs</w:t>
      </w:r>
    </w:p>
    <w:p w:rsidR="00216A6B" w:rsidRDefault="00216A6B" w:rsidP="00216A6B">
      <w:pPr>
        <w:pStyle w:val="NO"/>
      </w:pPr>
      <w:r>
        <w:t>NOTE 1:</w:t>
      </w:r>
      <w:r>
        <w:tab/>
        <w:t>The NRF in the home PLMN communicates with the NRF and the NF consumer in the serving PLMN via the SEPPs in the respective PLMNs. For the sake of clarity, SEPPs are not depicted in the flow.</w:t>
      </w:r>
    </w:p>
    <w:p w:rsidR="00216A6B" w:rsidRDefault="00216A6B" w:rsidP="00216A6B">
      <w:pPr>
        <w:pStyle w:val="B1"/>
      </w:pPr>
      <w:r>
        <w:t>1.</w:t>
      </w:r>
      <w:r>
        <w:tab/>
        <w:t>The NF</w:t>
      </w:r>
      <w:ins w:id="142" w:author="Editor" w:date="2018-08-21T23:24:00Z">
        <w:r w:rsidR="00E26B93">
          <w:rPr>
            <w:rFonts w:eastAsia="SimSun"/>
          </w:rPr>
          <w:t>/NF Service</w:t>
        </w:r>
      </w:ins>
      <w:r>
        <w:t xml:space="preserve"> </w:t>
      </w:r>
      <w:del w:id="143" w:author="TOUKABRI Thouraya orange" w:date="2018-08-14T14:47:00Z">
        <w:r w:rsidDel="00216A6B">
          <w:delText xml:space="preserve">service consumer </w:delText>
        </w:r>
      </w:del>
      <w:r>
        <w:t xml:space="preserve">in the serving PLMN invokes </w:t>
      </w:r>
      <w:proofErr w:type="spellStart"/>
      <w:r>
        <w:t>Nnrf_NFManagement_NFStatusSubscribe</w:t>
      </w:r>
      <w:proofErr w:type="spellEnd"/>
      <w:r>
        <w:t xml:space="preserve"> Request from an appropriate configured NRF in the serving PLMN.</w:t>
      </w:r>
    </w:p>
    <w:p w:rsidR="00216A6B" w:rsidRDefault="00216A6B" w:rsidP="00216A6B">
      <w:pPr>
        <w:pStyle w:val="B1"/>
      </w:pPr>
      <w:r>
        <w:t>2.</w:t>
      </w:r>
      <w:r>
        <w:tab/>
        <w:t>The NRF in serving PLMN identifies NRF in home PLMN (</w:t>
      </w:r>
      <w:proofErr w:type="spellStart"/>
      <w:r>
        <w:t>hNRF</w:t>
      </w:r>
      <w:proofErr w:type="spellEnd"/>
      <w:r>
        <w:t>) based on the home PLMN ID, and it requests "NF status subscribe" service from NRF in home PLMN. As the NRF in the serving PLMN triggers the "NF status subscribe" on behalf of the NF</w:t>
      </w:r>
      <w:ins w:id="144" w:author="Editor" w:date="2018-08-21T23:25:00Z">
        <w:r w:rsidR="00E26B93">
          <w:rPr>
            <w:rFonts w:eastAsia="SimSun"/>
          </w:rPr>
          <w:t>/NF Service</w:t>
        </w:r>
      </w:ins>
      <w:r>
        <w:t xml:space="preserve"> </w:t>
      </w:r>
      <w:del w:id="145" w:author="TOUKABRI Thouraya orange" w:date="2018-08-14T14:47:00Z">
        <w:r w:rsidDel="00216A6B">
          <w:delText xml:space="preserve">service consumer, </w:delText>
        </w:r>
      </w:del>
      <w:r>
        <w:t xml:space="preserve">the NRF in the serving PLMN shall not replace the information of the service requester NF, i.e. NF consumer ID, in the status subscribe Request message it sends to the </w:t>
      </w:r>
      <w:proofErr w:type="spellStart"/>
      <w:r>
        <w:t>hNRF</w:t>
      </w:r>
      <w:proofErr w:type="spellEnd"/>
      <w:r>
        <w:t>.</w:t>
      </w:r>
    </w:p>
    <w:p w:rsidR="00216A6B" w:rsidRDefault="00216A6B" w:rsidP="00216A6B">
      <w:pPr>
        <w:pStyle w:val="B1"/>
      </w:pPr>
      <w:r>
        <w:t>3.</w:t>
      </w:r>
      <w:r>
        <w:tab/>
        <w:t xml:space="preserve">The NRF in serving PLMN acknowledges the execution of </w:t>
      </w:r>
      <w:proofErr w:type="spellStart"/>
      <w:r>
        <w:t>Nnrf_NFManagement_NFStatusSubscribe</w:t>
      </w:r>
      <w:proofErr w:type="spellEnd"/>
      <w:r>
        <w:t xml:space="preserve"> Request to the NF consumer in the serving PLMN.</w:t>
      </w:r>
    </w:p>
    <w:p w:rsidR="00216A6B" w:rsidRDefault="00216A6B" w:rsidP="00216A6B">
      <w:pPr>
        <w:pStyle w:val="B1"/>
      </w:pPr>
      <w:r>
        <w:t>4.</w:t>
      </w:r>
      <w:r>
        <w:tab/>
        <w:t>NRF in the home PLMN notifies about newly registered/updated/deregistered NF instances along with its NF services to the subscribed NF</w:t>
      </w:r>
      <w:ins w:id="146" w:author="Editor" w:date="2018-08-21T23:25:00Z">
        <w:r w:rsidR="00E26B93">
          <w:rPr>
            <w:rFonts w:eastAsia="SimSun"/>
          </w:rPr>
          <w:t>/NF Service</w:t>
        </w:r>
      </w:ins>
      <w:r>
        <w:t xml:space="preserve"> </w:t>
      </w:r>
      <w:del w:id="147" w:author="TOUKABRI Thouraya orange" w:date="2018-08-14T14:47:00Z">
        <w:r w:rsidDel="00216A6B">
          <w:delText xml:space="preserve">service consumer </w:delText>
        </w:r>
      </w:del>
      <w:r>
        <w:t>in the serving PLMN.</w:t>
      </w:r>
    </w:p>
    <w:p w:rsidR="00216A6B" w:rsidRDefault="00216A6B" w:rsidP="00216A6B">
      <w:pPr>
        <w:pStyle w:val="NO"/>
      </w:pPr>
      <w:r>
        <w:t>NOTE 2:</w:t>
      </w:r>
      <w:r>
        <w:tab/>
        <w:t>The NF</w:t>
      </w:r>
      <w:ins w:id="148" w:author="Editor" w:date="2018-08-21T23:25:00Z">
        <w:r w:rsidR="00E26B93">
          <w:rPr>
            <w:rFonts w:eastAsia="SimSun"/>
          </w:rPr>
          <w:t>/NF Service</w:t>
        </w:r>
      </w:ins>
      <w:r>
        <w:t xml:space="preserve"> </w:t>
      </w:r>
      <w:del w:id="149" w:author="TOUKABRI Thouraya orange" w:date="2018-08-14T14:47:00Z">
        <w:r w:rsidDel="00216A6B">
          <w:delText xml:space="preserve">service consumer </w:delText>
        </w:r>
      </w:del>
      <w:r>
        <w:t xml:space="preserve">unsubscribes to receive NF status notifications invoking </w:t>
      </w:r>
      <w:proofErr w:type="spellStart"/>
      <w:r>
        <w:t>Nnrf_NFManagement_NFStatusUnSubscribe</w:t>
      </w:r>
      <w:proofErr w:type="spellEnd"/>
      <w:r>
        <w:t xml:space="preserve"> service operation.</w:t>
      </w:r>
    </w:p>
    <w:p w:rsidR="00216A6B" w:rsidRPr="00AB797F" w:rsidRDefault="00216A6B" w:rsidP="00AB797F">
      <w:pPr>
        <w:pStyle w:val="B1"/>
        <w:rPr>
          <w:lang w:eastAsia="zh-CN"/>
        </w:rPr>
      </w:pPr>
    </w:p>
    <w:p w:rsidR="001E41F3" w:rsidRDefault="00100F41" w:rsidP="002002FD">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53D" w:rsidRDefault="00B8353D">
      <w:r>
        <w:separator/>
      </w:r>
    </w:p>
  </w:endnote>
  <w:endnote w:type="continuationSeparator" w:id="0">
    <w:p w:rsidR="00B8353D" w:rsidRDefault="00B83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53D" w:rsidRDefault="00B8353D">
      <w:r>
        <w:separator/>
      </w:r>
    </w:p>
  </w:footnote>
  <w:footnote w:type="continuationSeparator" w:id="0">
    <w:p w:rsidR="00B8353D" w:rsidRDefault="00B835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A6B" w:rsidRDefault="00216A6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1045C"/>
    <w:multiLevelType w:val="hybridMultilevel"/>
    <w:tmpl w:val="F0A6B294"/>
    <w:lvl w:ilvl="0" w:tplc="3962F25A">
      <w:numFmt w:val="bullet"/>
      <w:lvlText w:val="-"/>
      <w:lvlJc w:val="left"/>
      <w:pPr>
        <w:ind w:left="460" w:hanging="360"/>
      </w:pPr>
      <w:rPr>
        <w:rFonts w:ascii="Arial" w:eastAsia="Times New Roman" w:hAnsi="Arial" w:cs="Arial" w:hint="default"/>
      </w:rPr>
    </w:lvl>
    <w:lvl w:ilvl="1" w:tplc="040C0003">
      <w:start w:val="1"/>
      <w:numFmt w:val="bullet"/>
      <w:lvlText w:val="o"/>
      <w:lvlJc w:val="left"/>
      <w:pPr>
        <w:ind w:left="1180" w:hanging="360"/>
      </w:pPr>
      <w:rPr>
        <w:rFonts w:ascii="Courier New" w:hAnsi="Courier New" w:cs="Courier New" w:hint="default"/>
      </w:rPr>
    </w:lvl>
    <w:lvl w:ilvl="2" w:tplc="040C0005">
      <w:start w:val="1"/>
      <w:numFmt w:val="bullet"/>
      <w:lvlText w:val=""/>
      <w:lvlJc w:val="left"/>
      <w:pPr>
        <w:ind w:left="1900" w:hanging="360"/>
      </w:pPr>
      <w:rPr>
        <w:rFonts w:ascii="Wingdings" w:hAnsi="Wingdings" w:hint="default"/>
      </w:rPr>
    </w:lvl>
    <w:lvl w:ilvl="3" w:tplc="040C0001">
      <w:start w:val="1"/>
      <w:numFmt w:val="bullet"/>
      <w:lvlText w:val=""/>
      <w:lvlJc w:val="left"/>
      <w:pPr>
        <w:ind w:left="2620" w:hanging="360"/>
      </w:pPr>
      <w:rPr>
        <w:rFonts w:ascii="Symbol" w:hAnsi="Symbol" w:hint="default"/>
      </w:rPr>
    </w:lvl>
    <w:lvl w:ilvl="4" w:tplc="040C0003">
      <w:start w:val="1"/>
      <w:numFmt w:val="bullet"/>
      <w:lvlText w:val="o"/>
      <w:lvlJc w:val="left"/>
      <w:pPr>
        <w:ind w:left="3340" w:hanging="360"/>
      </w:pPr>
      <w:rPr>
        <w:rFonts w:ascii="Courier New" w:hAnsi="Courier New" w:cs="Courier New" w:hint="default"/>
      </w:rPr>
    </w:lvl>
    <w:lvl w:ilvl="5" w:tplc="040C0005">
      <w:start w:val="1"/>
      <w:numFmt w:val="bullet"/>
      <w:lvlText w:val=""/>
      <w:lvlJc w:val="left"/>
      <w:pPr>
        <w:ind w:left="4060" w:hanging="360"/>
      </w:pPr>
      <w:rPr>
        <w:rFonts w:ascii="Wingdings" w:hAnsi="Wingdings" w:hint="default"/>
      </w:rPr>
    </w:lvl>
    <w:lvl w:ilvl="6" w:tplc="040C0001">
      <w:start w:val="1"/>
      <w:numFmt w:val="bullet"/>
      <w:lvlText w:val=""/>
      <w:lvlJc w:val="left"/>
      <w:pPr>
        <w:ind w:left="4780" w:hanging="360"/>
      </w:pPr>
      <w:rPr>
        <w:rFonts w:ascii="Symbol" w:hAnsi="Symbol" w:hint="default"/>
      </w:rPr>
    </w:lvl>
    <w:lvl w:ilvl="7" w:tplc="040C0003">
      <w:start w:val="1"/>
      <w:numFmt w:val="bullet"/>
      <w:lvlText w:val="o"/>
      <w:lvlJc w:val="left"/>
      <w:pPr>
        <w:ind w:left="5500" w:hanging="360"/>
      </w:pPr>
      <w:rPr>
        <w:rFonts w:ascii="Courier New" w:hAnsi="Courier New" w:cs="Courier New" w:hint="default"/>
      </w:rPr>
    </w:lvl>
    <w:lvl w:ilvl="8" w:tplc="040C0005">
      <w:start w:val="1"/>
      <w:numFmt w:val="bullet"/>
      <w:lvlText w:val=""/>
      <w:lvlJc w:val="left"/>
      <w:pPr>
        <w:ind w:left="6220" w:hanging="360"/>
      </w:pPr>
      <w:rPr>
        <w:rFonts w:ascii="Wingdings" w:hAnsi="Wingdings" w:hint="default"/>
      </w:rPr>
    </w:lvl>
  </w:abstractNum>
  <w:abstractNum w:abstractNumId="1">
    <w:nsid w:val="11D71BF3"/>
    <w:multiLevelType w:val="hybridMultilevel"/>
    <w:tmpl w:val="523ACC78"/>
    <w:lvl w:ilvl="0" w:tplc="1CCC339C">
      <w:start w:val="2"/>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
    <w:nsid w:val="204E0202"/>
    <w:multiLevelType w:val="hybridMultilevel"/>
    <w:tmpl w:val="AA66B91C"/>
    <w:lvl w:ilvl="0" w:tplc="EBC2352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3">
    <w:nsid w:val="2C9E726C"/>
    <w:multiLevelType w:val="hybridMultilevel"/>
    <w:tmpl w:val="AB02101C"/>
    <w:lvl w:ilvl="0" w:tplc="2B9EC038">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BE6"/>
    <w:rsid w:val="00011D53"/>
    <w:rsid w:val="00016842"/>
    <w:rsid w:val="00022E4A"/>
    <w:rsid w:val="00027ACB"/>
    <w:rsid w:val="00032712"/>
    <w:rsid w:val="00036D88"/>
    <w:rsid w:val="000738F9"/>
    <w:rsid w:val="00074FFA"/>
    <w:rsid w:val="00096941"/>
    <w:rsid w:val="000A6394"/>
    <w:rsid w:val="000B4D70"/>
    <w:rsid w:val="000B7FED"/>
    <w:rsid w:val="000C038A"/>
    <w:rsid w:val="000C6598"/>
    <w:rsid w:val="000E128E"/>
    <w:rsid w:val="00100F41"/>
    <w:rsid w:val="00114012"/>
    <w:rsid w:val="00145D43"/>
    <w:rsid w:val="00164B08"/>
    <w:rsid w:val="00176E1D"/>
    <w:rsid w:val="00182AA3"/>
    <w:rsid w:val="00192C46"/>
    <w:rsid w:val="00195A0D"/>
    <w:rsid w:val="00197550"/>
    <w:rsid w:val="001A08B3"/>
    <w:rsid w:val="001A7B60"/>
    <w:rsid w:val="001B4800"/>
    <w:rsid w:val="001B52F0"/>
    <w:rsid w:val="001B7A65"/>
    <w:rsid w:val="001C3A92"/>
    <w:rsid w:val="001D3559"/>
    <w:rsid w:val="001E09FF"/>
    <w:rsid w:val="001E41F3"/>
    <w:rsid w:val="002002FD"/>
    <w:rsid w:val="00216A6B"/>
    <w:rsid w:val="0023478C"/>
    <w:rsid w:val="0024087F"/>
    <w:rsid w:val="00241036"/>
    <w:rsid w:val="0025340A"/>
    <w:rsid w:val="0025527E"/>
    <w:rsid w:val="0026004D"/>
    <w:rsid w:val="002640DD"/>
    <w:rsid w:val="0027260B"/>
    <w:rsid w:val="00275D12"/>
    <w:rsid w:val="002808F5"/>
    <w:rsid w:val="00284FEB"/>
    <w:rsid w:val="002860C4"/>
    <w:rsid w:val="00294997"/>
    <w:rsid w:val="00296963"/>
    <w:rsid w:val="002B5741"/>
    <w:rsid w:val="002C2C15"/>
    <w:rsid w:val="002C53F7"/>
    <w:rsid w:val="002D4DFD"/>
    <w:rsid w:val="003010B0"/>
    <w:rsid w:val="00305409"/>
    <w:rsid w:val="00310B6A"/>
    <w:rsid w:val="00333258"/>
    <w:rsid w:val="003609EF"/>
    <w:rsid w:val="0036231A"/>
    <w:rsid w:val="00367917"/>
    <w:rsid w:val="00377BEB"/>
    <w:rsid w:val="003D1B5B"/>
    <w:rsid w:val="003D6935"/>
    <w:rsid w:val="003E1A36"/>
    <w:rsid w:val="00406280"/>
    <w:rsid w:val="00410371"/>
    <w:rsid w:val="0041280C"/>
    <w:rsid w:val="004242F1"/>
    <w:rsid w:val="0045113F"/>
    <w:rsid w:val="00451DE9"/>
    <w:rsid w:val="0046068B"/>
    <w:rsid w:val="00462DC9"/>
    <w:rsid w:val="004B1887"/>
    <w:rsid w:val="004B3C55"/>
    <w:rsid w:val="004B75B7"/>
    <w:rsid w:val="004C77FB"/>
    <w:rsid w:val="004D415C"/>
    <w:rsid w:val="004F213F"/>
    <w:rsid w:val="005037E0"/>
    <w:rsid w:val="0051580D"/>
    <w:rsid w:val="005350C1"/>
    <w:rsid w:val="00537946"/>
    <w:rsid w:val="00546F26"/>
    <w:rsid w:val="00547111"/>
    <w:rsid w:val="00592D74"/>
    <w:rsid w:val="00593B2A"/>
    <w:rsid w:val="005948F3"/>
    <w:rsid w:val="005B2A6E"/>
    <w:rsid w:val="005C5D04"/>
    <w:rsid w:val="005E2C44"/>
    <w:rsid w:val="00621188"/>
    <w:rsid w:val="006257ED"/>
    <w:rsid w:val="0064318A"/>
    <w:rsid w:val="00653D77"/>
    <w:rsid w:val="00671F41"/>
    <w:rsid w:val="006726F3"/>
    <w:rsid w:val="006779A4"/>
    <w:rsid w:val="006841BA"/>
    <w:rsid w:val="006841E7"/>
    <w:rsid w:val="00695808"/>
    <w:rsid w:val="006B46FB"/>
    <w:rsid w:val="006C3B5D"/>
    <w:rsid w:val="006E21FB"/>
    <w:rsid w:val="006F13BD"/>
    <w:rsid w:val="00723EC7"/>
    <w:rsid w:val="007527BA"/>
    <w:rsid w:val="007760BE"/>
    <w:rsid w:val="00791FAF"/>
    <w:rsid w:val="00792342"/>
    <w:rsid w:val="007977A8"/>
    <w:rsid w:val="007B512A"/>
    <w:rsid w:val="007C0679"/>
    <w:rsid w:val="007C2097"/>
    <w:rsid w:val="007D6A07"/>
    <w:rsid w:val="007E572E"/>
    <w:rsid w:val="007F7259"/>
    <w:rsid w:val="008142C3"/>
    <w:rsid w:val="008279FA"/>
    <w:rsid w:val="0083215F"/>
    <w:rsid w:val="008626E7"/>
    <w:rsid w:val="00865806"/>
    <w:rsid w:val="00870EE7"/>
    <w:rsid w:val="00874308"/>
    <w:rsid w:val="00880C39"/>
    <w:rsid w:val="008839F6"/>
    <w:rsid w:val="008A096C"/>
    <w:rsid w:val="008A37FB"/>
    <w:rsid w:val="008A45A6"/>
    <w:rsid w:val="008F3F72"/>
    <w:rsid w:val="008F686C"/>
    <w:rsid w:val="008F6CAA"/>
    <w:rsid w:val="009148DE"/>
    <w:rsid w:val="00931528"/>
    <w:rsid w:val="0093677C"/>
    <w:rsid w:val="0094125E"/>
    <w:rsid w:val="00953B24"/>
    <w:rsid w:val="00974612"/>
    <w:rsid w:val="00976C83"/>
    <w:rsid w:val="009777D9"/>
    <w:rsid w:val="00987B95"/>
    <w:rsid w:val="00991B88"/>
    <w:rsid w:val="009A12B5"/>
    <w:rsid w:val="009A5753"/>
    <w:rsid w:val="009A579D"/>
    <w:rsid w:val="009E3297"/>
    <w:rsid w:val="009F1AB3"/>
    <w:rsid w:val="009F4A7C"/>
    <w:rsid w:val="009F734F"/>
    <w:rsid w:val="00A018E7"/>
    <w:rsid w:val="00A026FE"/>
    <w:rsid w:val="00A215FE"/>
    <w:rsid w:val="00A235E8"/>
    <w:rsid w:val="00A246B6"/>
    <w:rsid w:val="00A34B5F"/>
    <w:rsid w:val="00A36791"/>
    <w:rsid w:val="00A47E70"/>
    <w:rsid w:val="00A50CF0"/>
    <w:rsid w:val="00A542C6"/>
    <w:rsid w:val="00A55A92"/>
    <w:rsid w:val="00A7671C"/>
    <w:rsid w:val="00A84F62"/>
    <w:rsid w:val="00A96464"/>
    <w:rsid w:val="00AA0D49"/>
    <w:rsid w:val="00AA2CBC"/>
    <w:rsid w:val="00AB12D5"/>
    <w:rsid w:val="00AB797F"/>
    <w:rsid w:val="00AC5820"/>
    <w:rsid w:val="00AD11F2"/>
    <w:rsid w:val="00AD1CD8"/>
    <w:rsid w:val="00AD41DF"/>
    <w:rsid w:val="00AE3E58"/>
    <w:rsid w:val="00AE414B"/>
    <w:rsid w:val="00AE7C85"/>
    <w:rsid w:val="00B010D8"/>
    <w:rsid w:val="00B258BB"/>
    <w:rsid w:val="00B34386"/>
    <w:rsid w:val="00B36A35"/>
    <w:rsid w:val="00B674A9"/>
    <w:rsid w:val="00B67B97"/>
    <w:rsid w:val="00B8353D"/>
    <w:rsid w:val="00B91A05"/>
    <w:rsid w:val="00B968C8"/>
    <w:rsid w:val="00BA0C73"/>
    <w:rsid w:val="00BA3EC5"/>
    <w:rsid w:val="00BA51D9"/>
    <w:rsid w:val="00BB5DFC"/>
    <w:rsid w:val="00BB77CE"/>
    <w:rsid w:val="00BD279D"/>
    <w:rsid w:val="00BD6BB8"/>
    <w:rsid w:val="00BF1B08"/>
    <w:rsid w:val="00C07668"/>
    <w:rsid w:val="00C07931"/>
    <w:rsid w:val="00C07A6C"/>
    <w:rsid w:val="00C128D9"/>
    <w:rsid w:val="00C1430B"/>
    <w:rsid w:val="00C15087"/>
    <w:rsid w:val="00C47A26"/>
    <w:rsid w:val="00C66BA2"/>
    <w:rsid w:val="00C95985"/>
    <w:rsid w:val="00CC2FB1"/>
    <w:rsid w:val="00CC416F"/>
    <w:rsid w:val="00CC5026"/>
    <w:rsid w:val="00CE51F4"/>
    <w:rsid w:val="00CF6B6C"/>
    <w:rsid w:val="00D03F9A"/>
    <w:rsid w:val="00D06D51"/>
    <w:rsid w:val="00D141CC"/>
    <w:rsid w:val="00D24991"/>
    <w:rsid w:val="00D2640A"/>
    <w:rsid w:val="00D34F0D"/>
    <w:rsid w:val="00D427DF"/>
    <w:rsid w:val="00D46B32"/>
    <w:rsid w:val="00D50255"/>
    <w:rsid w:val="00D81CC7"/>
    <w:rsid w:val="00DB37D7"/>
    <w:rsid w:val="00DE0C9F"/>
    <w:rsid w:val="00DE34CF"/>
    <w:rsid w:val="00E13F3D"/>
    <w:rsid w:val="00E14196"/>
    <w:rsid w:val="00E26B93"/>
    <w:rsid w:val="00E334CD"/>
    <w:rsid w:val="00E3576D"/>
    <w:rsid w:val="00E61AC6"/>
    <w:rsid w:val="00E71060"/>
    <w:rsid w:val="00E76FA7"/>
    <w:rsid w:val="00E85164"/>
    <w:rsid w:val="00E94325"/>
    <w:rsid w:val="00EB65BC"/>
    <w:rsid w:val="00EE7D7C"/>
    <w:rsid w:val="00F01AD5"/>
    <w:rsid w:val="00F25D98"/>
    <w:rsid w:val="00F300FB"/>
    <w:rsid w:val="00F50408"/>
    <w:rsid w:val="00F644B1"/>
    <w:rsid w:val="00F65609"/>
    <w:rsid w:val="00FA0D44"/>
    <w:rsid w:val="00FA2750"/>
    <w:rsid w:val="00FA2757"/>
    <w:rsid w:val="00FB6386"/>
    <w:rsid w:val="00FC0830"/>
    <w:rsid w:val="00FD1B40"/>
    <w:rsid w:val="00FD481A"/>
    <w:rsid w:val="00FF307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100F41"/>
    <w:rPr>
      <w:rFonts w:ascii="Times New Roman" w:hAnsi="Times New Roman"/>
      <w:lang w:val="en-GB" w:eastAsia="en-US"/>
    </w:rPr>
  </w:style>
  <w:style w:type="character" w:customStyle="1" w:styleId="TALChar">
    <w:name w:val="TAL Char"/>
    <w:link w:val="TAL"/>
    <w:rsid w:val="0023478C"/>
    <w:rPr>
      <w:rFonts w:ascii="Arial" w:hAnsi="Arial"/>
      <w:sz w:val="18"/>
      <w:lang w:val="en-GB" w:eastAsia="en-US"/>
    </w:rPr>
  </w:style>
  <w:style w:type="character" w:customStyle="1" w:styleId="TAHCar">
    <w:name w:val="TAH Car"/>
    <w:link w:val="TAH"/>
    <w:rsid w:val="0023478C"/>
    <w:rPr>
      <w:rFonts w:ascii="Arial" w:hAnsi="Arial"/>
      <w:b/>
      <w:sz w:val="18"/>
      <w:lang w:val="en-GB" w:eastAsia="en-US"/>
    </w:rPr>
  </w:style>
  <w:style w:type="character" w:customStyle="1" w:styleId="THChar">
    <w:name w:val="TH Char"/>
    <w:link w:val="TH"/>
    <w:rsid w:val="0023478C"/>
    <w:rPr>
      <w:rFonts w:ascii="Arial" w:hAnsi="Arial"/>
      <w:b/>
      <w:lang w:val="en-GB" w:eastAsia="en-US"/>
    </w:rPr>
  </w:style>
  <w:style w:type="character" w:customStyle="1" w:styleId="Titre4Car">
    <w:name w:val="Titre 4 Car"/>
    <w:basedOn w:val="Policepardfaut"/>
    <w:link w:val="Titre4"/>
    <w:rsid w:val="00E71060"/>
    <w:rPr>
      <w:rFonts w:ascii="Arial" w:hAnsi="Arial"/>
      <w:sz w:val="24"/>
      <w:lang w:val="en-GB" w:eastAsia="en-US"/>
    </w:rPr>
  </w:style>
  <w:style w:type="character" w:customStyle="1" w:styleId="Titre5Car">
    <w:name w:val="Titre 5 Car"/>
    <w:basedOn w:val="Policepardfaut"/>
    <w:link w:val="Titre5"/>
    <w:rsid w:val="00E71060"/>
    <w:rPr>
      <w:rFonts w:ascii="Arial" w:hAnsi="Arial"/>
      <w:sz w:val="22"/>
      <w:lang w:val="en-GB" w:eastAsia="en-US"/>
    </w:rPr>
  </w:style>
  <w:style w:type="character" w:customStyle="1" w:styleId="CommentaireCar">
    <w:name w:val="Commentaire Car"/>
    <w:basedOn w:val="Policepardfaut"/>
    <w:link w:val="Commentaire"/>
    <w:semiHidden/>
    <w:rsid w:val="004D415C"/>
    <w:rPr>
      <w:rFonts w:ascii="Times New Roman" w:hAnsi="Times New Roman"/>
      <w:lang w:val="en-GB" w:eastAsia="en-US"/>
    </w:rPr>
  </w:style>
  <w:style w:type="character" w:customStyle="1" w:styleId="Titre3Car">
    <w:name w:val="Titre 3 Car"/>
    <w:basedOn w:val="Policepardfaut"/>
    <w:link w:val="Titre3"/>
    <w:rsid w:val="00874308"/>
    <w:rPr>
      <w:rFonts w:ascii="Arial" w:hAnsi="Arial"/>
      <w:sz w:val="28"/>
      <w:lang w:val="en-GB" w:eastAsia="en-US"/>
    </w:rPr>
  </w:style>
  <w:style w:type="character" w:customStyle="1" w:styleId="TFChar">
    <w:name w:val="TF Char"/>
    <w:basedOn w:val="Policepardfaut"/>
    <w:link w:val="TF"/>
    <w:locked/>
    <w:rsid w:val="006726F3"/>
    <w:rPr>
      <w:rFonts w:ascii="Arial" w:hAnsi="Arial"/>
      <w:b/>
      <w:lang w:val="en-GB" w:eastAsia="en-US"/>
    </w:rPr>
  </w:style>
  <w:style w:type="character" w:customStyle="1" w:styleId="B1Char">
    <w:name w:val="B1 Char"/>
    <w:basedOn w:val="Policepardfaut"/>
    <w:link w:val="B1"/>
    <w:locked/>
    <w:rsid w:val="006726F3"/>
    <w:rPr>
      <w:rFonts w:ascii="Times New Roman" w:hAnsi="Times New Roman"/>
      <w:lang w:val="en-GB" w:eastAsia="en-US"/>
    </w:rPr>
  </w:style>
  <w:style w:type="paragraph" w:styleId="Rvision">
    <w:name w:val="Revision"/>
    <w:hidden/>
    <w:uiPriority w:val="99"/>
    <w:semiHidden/>
    <w:rsid w:val="009A12B5"/>
    <w:rPr>
      <w:rFonts w:ascii="Times New Roman" w:hAnsi="Times New Roman"/>
      <w:lang w:val="en-GB" w:eastAsia="en-US"/>
    </w:rPr>
  </w:style>
  <w:style w:type="character" w:customStyle="1" w:styleId="NOChar">
    <w:name w:val="NO Char"/>
    <w:rsid w:val="00FA275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100F41"/>
    <w:rPr>
      <w:rFonts w:ascii="Times New Roman" w:hAnsi="Times New Roman"/>
      <w:lang w:val="en-GB" w:eastAsia="en-US"/>
    </w:rPr>
  </w:style>
  <w:style w:type="character" w:customStyle="1" w:styleId="TALChar">
    <w:name w:val="TAL Char"/>
    <w:link w:val="TAL"/>
    <w:rsid w:val="0023478C"/>
    <w:rPr>
      <w:rFonts w:ascii="Arial" w:hAnsi="Arial"/>
      <w:sz w:val="18"/>
      <w:lang w:val="en-GB" w:eastAsia="en-US"/>
    </w:rPr>
  </w:style>
  <w:style w:type="character" w:customStyle="1" w:styleId="TAHCar">
    <w:name w:val="TAH Car"/>
    <w:link w:val="TAH"/>
    <w:rsid w:val="0023478C"/>
    <w:rPr>
      <w:rFonts w:ascii="Arial" w:hAnsi="Arial"/>
      <w:b/>
      <w:sz w:val="18"/>
      <w:lang w:val="en-GB" w:eastAsia="en-US"/>
    </w:rPr>
  </w:style>
  <w:style w:type="character" w:customStyle="1" w:styleId="THChar">
    <w:name w:val="TH Char"/>
    <w:link w:val="TH"/>
    <w:rsid w:val="0023478C"/>
    <w:rPr>
      <w:rFonts w:ascii="Arial" w:hAnsi="Arial"/>
      <w:b/>
      <w:lang w:val="en-GB" w:eastAsia="en-US"/>
    </w:rPr>
  </w:style>
  <w:style w:type="character" w:customStyle="1" w:styleId="Titre4Car">
    <w:name w:val="Titre 4 Car"/>
    <w:basedOn w:val="Policepardfaut"/>
    <w:link w:val="Titre4"/>
    <w:rsid w:val="00E71060"/>
    <w:rPr>
      <w:rFonts w:ascii="Arial" w:hAnsi="Arial"/>
      <w:sz w:val="24"/>
      <w:lang w:val="en-GB" w:eastAsia="en-US"/>
    </w:rPr>
  </w:style>
  <w:style w:type="character" w:customStyle="1" w:styleId="Titre5Car">
    <w:name w:val="Titre 5 Car"/>
    <w:basedOn w:val="Policepardfaut"/>
    <w:link w:val="Titre5"/>
    <w:rsid w:val="00E71060"/>
    <w:rPr>
      <w:rFonts w:ascii="Arial" w:hAnsi="Arial"/>
      <w:sz w:val="22"/>
      <w:lang w:val="en-GB" w:eastAsia="en-US"/>
    </w:rPr>
  </w:style>
  <w:style w:type="character" w:customStyle="1" w:styleId="CommentaireCar">
    <w:name w:val="Commentaire Car"/>
    <w:basedOn w:val="Policepardfaut"/>
    <w:link w:val="Commentaire"/>
    <w:semiHidden/>
    <w:rsid w:val="004D415C"/>
    <w:rPr>
      <w:rFonts w:ascii="Times New Roman" w:hAnsi="Times New Roman"/>
      <w:lang w:val="en-GB" w:eastAsia="en-US"/>
    </w:rPr>
  </w:style>
  <w:style w:type="character" w:customStyle="1" w:styleId="Titre3Car">
    <w:name w:val="Titre 3 Car"/>
    <w:basedOn w:val="Policepardfaut"/>
    <w:link w:val="Titre3"/>
    <w:rsid w:val="00874308"/>
    <w:rPr>
      <w:rFonts w:ascii="Arial" w:hAnsi="Arial"/>
      <w:sz w:val="28"/>
      <w:lang w:val="en-GB" w:eastAsia="en-US"/>
    </w:rPr>
  </w:style>
  <w:style w:type="character" w:customStyle="1" w:styleId="TFChar">
    <w:name w:val="TF Char"/>
    <w:basedOn w:val="Policepardfaut"/>
    <w:link w:val="TF"/>
    <w:locked/>
    <w:rsid w:val="006726F3"/>
    <w:rPr>
      <w:rFonts w:ascii="Arial" w:hAnsi="Arial"/>
      <w:b/>
      <w:lang w:val="en-GB" w:eastAsia="en-US"/>
    </w:rPr>
  </w:style>
  <w:style w:type="character" w:customStyle="1" w:styleId="B1Char">
    <w:name w:val="B1 Char"/>
    <w:basedOn w:val="Policepardfaut"/>
    <w:link w:val="B1"/>
    <w:locked/>
    <w:rsid w:val="006726F3"/>
    <w:rPr>
      <w:rFonts w:ascii="Times New Roman" w:hAnsi="Times New Roman"/>
      <w:lang w:val="en-GB" w:eastAsia="en-US"/>
    </w:rPr>
  </w:style>
  <w:style w:type="paragraph" w:styleId="Rvision">
    <w:name w:val="Revision"/>
    <w:hidden/>
    <w:uiPriority w:val="99"/>
    <w:semiHidden/>
    <w:rsid w:val="009A12B5"/>
    <w:rPr>
      <w:rFonts w:ascii="Times New Roman" w:hAnsi="Times New Roman"/>
      <w:lang w:val="en-GB" w:eastAsia="en-US"/>
    </w:rPr>
  </w:style>
  <w:style w:type="character" w:customStyle="1" w:styleId="NOChar">
    <w:name w:val="NO Char"/>
    <w:rsid w:val="00FA2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4225">
      <w:bodyDiv w:val="1"/>
      <w:marLeft w:val="0"/>
      <w:marRight w:val="0"/>
      <w:marTop w:val="0"/>
      <w:marBottom w:val="0"/>
      <w:divBdr>
        <w:top w:val="none" w:sz="0" w:space="0" w:color="auto"/>
        <w:left w:val="none" w:sz="0" w:space="0" w:color="auto"/>
        <w:bottom w:val="none" w:sz="0" w:space="0" w:color="auto"/>
        <w:right w:val="none" w:sz="0" w:space="0" w:color="auto"/>
      </w:divBdr>
      <w:divsChild>
        <w:div w:id="776950233">
          <w:marLeft w:val="0"/>
          <w:marRight w:val="0"/>
          <w:marTop w:val="0"/>
          <w:marBottom w:val="0"/>
          <w:divBdr>
            <w:top w:val="none" w:sz="0" w:space="0" w:color="auto"/>
            <w:left w:val="none" w:sz="0" w:space="0" w:color="auto"/>
            <w:bottom w:val="none" w:sz="0" w:space="0" w:color="auto"/>
            <w:right w:val="none" w:sz="0" w:space="0" w:color="auto"/>
          </w:divBdr>
        </w:div>
      </w:divsChild>
    </w:div>
    <w:div w:id="561450052">
      <w:bodyDiv w:val="1"/>
      <w:marLeft w:val="0"/>
      <w:marRight w:val="0"/>
      <w:marTop w:val="0"/>
      <w:marBottom w:val="0"/>
      <w:divBdr>
        <w:top w:val="none" w:sz="0" w:space="0" w:color="auto"/>
        <w:left w:val="none" w:sz="0" w:space="0" w:color="auto"/>
        <w:bottom w:val="none" w:sz="0" w:space="0" w:color="auto"/>
        <w:right w:val="none" w:sz="0" w:space="0" w:color="auto"/>
      </w:divBdr>
    </w:div>
    <w:div w:id="628781608">
      <w:bodyDiv w:val="1"/>
      <w:marLeft w:val="0"/>
      <w:marRight w:val="0"/>
      <w:marTop w:val="0"/>
      <w:marBottom w:val="0"/>
      <w:divBdr>
        <w:top w:val="none" w:sz="0" w:space="0" w:color="auto"/>
        <w:left w:val="none" w:sz="0" w:space="0" w:color="auto"/>
        <w:bottom w:val="none" w:sz="0" w:space="0" w:color="auto"/>
        <w:right w:val="none" w:sz="0" w:space="0" w:color="auto"/>
      </w:divBdr>
      <w:divsChild>
        <w:div w:id="1032069710">
          <w:marLeft w:val="0"/>
          <w:marRight w:val="0"/>
          <w:marTop w:val="0"/>
          <w:marBottom w:val="0"/>
          <w:divBdr>
            <w:top w:val="none" w:sz="0" w:space="0" w:color="auto"/>
            <w:left w:val="none" w:sz="0" w:space="0" w:color="auto"/>
            <w:bottom w:val="none" w:sz="0" w:space="0" w:color="auto"/>
            <w:right w:val="none" w:sz="0" w:space="0" w:color="auto"/>
          </w:divBdr>
        </w:div>
      </w:divsChild>
    </w:div>
    <w:div w:id="972708539">
      <w:bodyDiv w:val="1"/>
      <w:marLeft w:val="0"/>
      <w:marRight w:val="0"/>
      <w:marTop w:val="0"/>
      <w:marBottom w:val="0"/>
      <w:divBdr>
        <w:top w:val="none" w:sz="0" w:space="0" w:color="auto"/>
        <w:left w:val="none" w:sz="0" w:space="0" w:color="auto"/>
        <w:bottom w:val="none" w:sz="0" w:space="0" w:color="auto"/>
        <w:right w:val="none" w:sz="0" w:space="0" w:color="auto"/>
      </w:divBdr>
      <w:divsChild>
        <w:div w:id="584874711">
          <w:marLeft w:val="0"/>
          <w:marRight w:val="0"/>
          <w:marTop w:val="0"/>
          <w:marBottom w:val="0"/>
          <w:divBdr>
            <w:top w:val="none" w:sz="0" w:space="0" w:color="auto"/>
            <w:left w:val="none" w:sz="0" w:space="0" w:color="auto"/>
            <w:bottom w:val="none" w:sz="0" w:space="0" w:color="auto"/>
            <w:right w:val="none" w:sz="0" w:space="0" w:color="auto"/>
          </w:divBdr>
        </w:div>
      </w:divsChild>
    </w:div>
    <w:div w:id="1341665427">
      <w:bodyDiv w:val="1"/>
      <w:marLeft w:val="0"/>
      <w:marRight w:val="0"/>
      <w:marTop w:val="0"/>
      <w:marBottom w:val="0"/>
      <w:divBdr>
        <w:top w:val="none" w:sz="0" w:space="0" w:color="auto"/>
        <w:left w:val="none" w:sz="0" w:space="0" w:color="auto"/>
        <w:bottom w:val="none" w:sz="0" w:space="0" w:color="auto"/>
        <w:right w:val="none" w:sz="0" w:space="0" w:color="auto"/>
      </w:divBdr>
      <w:divsChild>
        <w:div w:id="363482450">
          <w:marLeft w:val="0"/>
          <w:marRight w:val="0"/>
          <w:marTop w:val="0"/>
          <w:marBottom w:val="0"/>
          <w:divBdr>
            <w:top w:val="none" w:sz="0" w:space="0" w:color="auto"/>
            <w:left w:val="none" w:sz="0" w:space="0" w:color="auto"/>
            <w:bottom w:val="none" w:sz="0" w:space="0" w:color="auto"/>
            <w:right w:val="none" w:sz="0" w:space="0" w:color="auto"/>
          </w:divBdr>
        </w:div>
      </w:divsChild>
    </w:div>
    <w:div w:id="1341735771">
      <w:bodyDiv w:val="1"/>
      <w:marLeft w:val="0"/>
      <w:marRight w:val="0"/>
      <w:marTop w:val="0"/>
      <w:marBottom w:val="0"/>
      <w:divBdr>
        <w:top w:val="none" w:sz="0" w:space="0" w:color="auto"/>
        <w:left w:val="none" w:sz="0" w:space="0" w:color="auto"/>
        <w:bottom w:val="none" w:sz="0" w:space="0" w:color="auto"/>
        <w:right w:val="none" w:sz="0" w:space="0" w:color="auto"/>
      </w:divBdr>
    </w:div>
    <w:div w:id="1611814691">
      <w:bodyDiv w:val="1"/>
      <w:marLeft w:val="0"/>
      <w:marRight w:val="0"/>
      <w:marTop w:val="0"/>
      <w:marBottom w:val="0"/>
      <w:divBdr>
        <w:top w:val="none" w:sz="0" w:space="0" w:color="auto"/>
        <w:left w:val="none" w:sz="0" w:space="0" w:color="auto"/>
        <w:bottom w:val="none" w:sz="0" w:space="0" w:color="auto"/>
        <w:right w:val="none" w:sz="0" w:space="0" w:color="auto"/>
      </w:divBdr>
    </w:div>
    <w:div w:id="1667172411">
      <w:bodyDiv w:val="1"/>
      <w:marLeft w:val="0"/>
      <w:marRight w:val="0"/>
      <w:marTop w:val="0"/>
      <w:marBottom w:val="0"/>
      <w:divBdr>
        <w:top w:val="none" w:sz="0" w:space="0" w:color="auto"/>
        <w:left w:val="none" w:sz="0" w:space="0" w:color="auto"/>
        <w:bottom w:val="none" w:sz="0" w:space="0" w:color="auto"/>
        <w:right w:val="none" w:sz="0" w:space="0" w:color="auto"/>
      </w:divBdr>
    </w:div>
    <w:div w:id="1691565806">
      <w:bodyDiv w:val="1"/>
      <w:marLeft w:val="0"/>
      <w:marRight w:val="0"/>
      <w:marTop w:val="0"/>
      <w:marBottom w:val="0"/>
      <w:divBdr>
        <w:top w:val="none" w:sz="0" w:space="0" w:color="auto"/>
        <w:left w:val="none" w:sz="0" w:space="0" w:color="auto"/>
        <w:bottom w:val="none" w:sz="0" w:space="0" w:color="auto"/>
        <w:right w:val="none" w:sz="0" w:space="0" w:color="auto"/>
      </w:divBdr>
    </w:div>
    <w:div w:id="1801992639">
      <w:bodyDiv w:val="1"/>
      <w:marLeft w:val="0"/>
      <w:marRight w:val="0"/>
      <w:marTop w:val="0"/>
      <w:marBottom w:val="0"/>
      <w:divBdr>
        <w:top w:val="none" w:sz="0" w:space="0" w:color="auto"/>
        <w:left w:val="none" w:sz="0" w:space="0" w:color="auto"/>
        <w:bottom w:val="none" w:sz="0" w:space="0" w:color="auto"/>
        <w:right w:val="none" w:sz="0" w:space="0" w:color="auto"/>
      </w:divBdr>
      <w:divsChild>
        <w:div w:id="1232043316">
          <w:marLeft w:val="0"/>
          <w:marRight w:val="0"/>
          <w:marTop w:val="0"/>
          <w:marBottom w:val="0"/>
          <w:divBdr>
            <w:top w:val="none" w:sz="0" w:space="0" w:color="auto"/>
            <w:left w:val="none" w:sz="0" w:space="0" w:color="auto"/>
            <w:bottom w:val="none" w:sz="0" w:space="0" w:color="auto"/>
            <w:right w:val="none" w:sz="0" w:space="0" w:color="auto"/>
          </w:divBdr>
        </w:div>
      </w:divsChild>
    </w:div>
    <w:div w:id="180666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image" Target="media/image11.emf"/><Relationship Id="rId42" Type="http://schemas.openxmlformats.org/officeDocument/2006/relationships/header" Target="header3.xml"/><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image" Target="media/image13.e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4.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image" Target="media/image12.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oleObject" Target="embeddings/oleObject11.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40</TotalTime>
  <Pages>9</Pages>
  <Words>2281</Words>
  <Characters>12551</Characters>
  <Application>Microsoft Office Word</Application>
  <DocSecurity>0</DocSecurity>
  <Lines>104</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TOUKABRI Thouraya orange</cp:lastModifiedBy>
  <cp:revision>9</cp:revision>
  <cp:lastPrinted>1900-12-31T22:00:00Z</cp:lastPrinted>
  <dcterms:created xsi:type="dcterms:W3CDTF">2018-08-21T15:15:00Z</dcterms:created>
  <dcterms:modified xsi:type="dcterms:W3CDTF">2018-08-27T13:01:00Z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S2-186352</vt:lpwstr>
  </property>
  <property fmtid="{D5CDD505-2E9C-101B-9397-08002B2CF9AE}" pid="9" name="Spec#">
    <vt:lpwstr>23.682</vt:lpwstr>
  </property>
  <property fmtid="{D5CDD505-2E9C-101B-9397-08002B2CF9AE}" pid="10" name="Cr#">
    <vt:lpwstr>0403</vt:lpwstr>
  </property>
  <property fmtid="{D5CDD505-2E9C-101B-9397-08002B2CF9AE}" pid="11" name="Revision">
    <vt:lpwstr>-</vt:lpwstr>
  </property>
  <property fmtid="{D5CDD505-2E9C-101B-9397-08002B2CF9AE}" pid="12" name="Version">
    <vt:lpwstr>15.5.0</vt:lpwstr>
  </property>
  <property fmtid="{D5CDD505-2E9C-101B-9397-08002B2CF9AE}" pid="13" name="CrTitle">
    <vt:lpwstr>Periodic TAU/RAU Timer negotiation with PSM</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MTCe-UEPCOP, TEI15</vt:lpwstr>
  </property>
  <property fmtid="{D5CDD505-2E9C-101B-9397-08002B2CF9AE}" pid="17" name="Cat">
    <vt:lpwstr>F</vt:lpwstr>
  </property>
  <property fmtid="{D5CDD505-2E9C-101B-9397-08002B2CF9AE}" pid="18" name="ResDate">
    <vt:lpwstr>2018-06-18</vt:lpwstr>
  </property>
  <property fmtid="{D5CDD505-2E9C-101B-9397-08002B2CF9AE}" pid="19" name="Release">
    <vt:lpwstr>Rel-15</vt:lpwstr>
  </property>
  <property fmtid="{D5CDD505-2E9C-101B-9397-08002B2CF9AE}" pid="20" name="_NewReviewCycle">
    <vt:lpwstr/>
  </property>
</Properties>
</file>